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7FEA2" w14:textId="18BDF299" w:rsidR="00DC7135" w:rsidRDefault="00DC7135" w:rsidP="00DC71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781"/>
      <w:bookmarkStart w:id="1" w:name="_Toc27585485"/>
      <w:bookmarkStart w:id="2" w:name="_Toc36457491"/>
      <w:bookmarkStart w:id="3" w:name="_Toc45028408"/>
      <w:bookmarkStart w:id="4" w:name="_Toc45029243"/>
      <w:bookmarkStart w:id="5" w:name="_Toc67682007"/>
      <w:bookmarkStart w:id="6" w:name="_Toc98487923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5044C2">
        <w:rPr>
          <w:b/>
          <w:noProof/>
          <w:sz w:val="24"/>
        </w:rPr>
        <w:t>105</w:t>
      </w:r>
    </w:p>
    <w:p w14:paraId="49F05E60" w14:textId="77777777" w:rsidR="00DC7135" w:rsidRDefault="00DC7135" w:rsidP="00DC71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7135" w14:paraId="21ECF0FC" w14:textId="77777777" w:rsidTr="007776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15454" w14:textId="77777777" w:rsidR="00DC7135" w:rsidRDefault="00DC7135" w:rsidP="007776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C7135" w14:paraId="1DCBFA3F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E5BE8E" w14:textId="77777777" w:rsidR="00DC7135" w:rsidRDefault="00DC7135" w:rsidP="007776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7135" w14:paraId="3FB28E63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4C0041" w14:textId="77777777" w:rsidR="00DC7135" w:rsidRDefault="00DC713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135" w14:paraId="4287DD90" w14:textId="77777777" w:rsidTr="00777659">
        <w:tc>
          <w:tcPr>
            <w:tcW w:w="142" w:type="dxa"/>
            <w:tcBorders>
              <w:left w:val="single" w:sz="4" w:space="0" w:color="auto"/>
            </w:tcBorders>
          </w:tcPr>
          <w:p w14:paraId="400D3E76" w14:textId="77777777" w:rsidR="00DC7135" w:rsidRDefault="00DC7135" w:rsidP="007776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220E2E" w14:textId="2F14B903" w:rsidR="00DC7135" w:rsidRPr="00410371" w:rsidRDefault="00DC7135" w:rsidP="007776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086E855" w14:textId="77777777" w:rsidR="00DC7135" w:rsidRDefault="00DC7135" w:rsidP="007776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BD4C0" w14:textId="47F77A20" w:rsidR="00DC7135" w:rsidRPr="00410371" w:rsidRDefault="005044C2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0903</w:t>
            </w:r>
          </w:p>
        </w:tc>
        <w:tc>
          <w:tcPr>
            <w:tcW w:w="709" w:type="dxa"/>
          </w:tcPr>
          <w:p w14:paraId="296DBBB8" w14:textId="77777777" w:rsidR="00DC7135" w:rsidRDefault="00DC7135" w:rsidP="007776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C73FE2" w14:textId="1940D90C" w:rsidR="00DC7135" w:rsidRPr="00410371" w:rsidRDefault="00DC7135" w:rsidP="007776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EAAA3B" w14:textId="77777777" w:rsidR="00DC7135" w:rsidRDefault="00DC7135" w:rsidP="007776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9146EA" w14:textId="04DF60EF" w:rsidR="00DC7135" w:rsidRPr="00410371" w:rsidRDefault="00DC7135" w:rsidP="007776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A62A9" w14:textId="77777777" w:rsidR="00DC7135" w:rsidRDefault="00DC7135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DC7135" w14:paraId="00428A68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4BB3ED" w14:textId="77777777" w:rsidR="00DC7135" w:rsidRDefault="00DC7135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DC7135" w14:paraId="6F14AE83" w14:textId="77777777" w:rsidTr="007776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C45C46" w14:textId="77777777" w:rsidR="00DC7135" w:rsidRPr="00F25D98" w:rsidRDefault="00DC7135" w:rsidP="007776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7135" w14:paraId="1ABD6A8F" w14:textId="77777777" w:rsidTr="00777659">
        <w:tc>
          <w:tcPr>
            <w:tcW w:w="9641" w:type="dxa"/>
            <w:gridSpan w:val="9"/>
          </w:tcPr>
          <w:p w14:paraId="0777D1EF" w14:textId="77777777" w:rsidR="00DC7135" w:rsidRDefault="00DC713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ADB448" w14:textId="77777777" w:rsidR="00DC7135" w:rsidRDefault="00DC7135" w:rsidP="00DC71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7135" w14:paraId="484196A5" w14:textId="77777777" w:rsidTr="00777659">
        <w:tc>
          <w:tcPr>
            <w:tcW w:w="2835" w:type="dxa"/>
          </w:tcPr>
          <w:p w14:paraId="75EA212B" w14:textId="77777777" w:rsidR="00DC7135" w:rsidRDefault="00DC7135" w:rsidP="007776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0767EE" w14:textId="77777777" w:rsidR="00DC7135" w:rsidRDefault="00DC7135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2AF24C" w14:textId="77777777" w:rsidR="00DC7135" w:rsidRDefault="00DC713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9E2979" w14:textId="77777777" w:rsidR="00DC7135" w:rsidRDefault="00DC7135" w:rsidP="007776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A9D4F6" w14:textId="77777777" w:rsidR="00DC7135" w:rsidRDefault="00DC713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5B9837" w14:textId="77777777" w:rsidR="00DC7135" w:rsidRDefault="00DC7135" w:rsidP="007776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B4E53" w14:textId="77777777" w:rsidR="00DC7135" w:rsidRDefault="00DC713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287F8C" w14:textId="77777777" w:rsidR="00DC7135" w:rsidRDefault="00DC7135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B1FCF1" w14:textId="77777777" w:rsidR="00DC7135" w:rsidRDefault="00DC7135" w:rsidP="007776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3D23C4" w14:textId="77777777" w:rsidR="00DC7135" w:rsidRDefault="00DC7135" w:rsidP="00DC71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7135" w14:paraId="392370AA" w14:textId="77777777" w:rsidTr="00777659">
        <w:tc>
          <w:tcPr>
            <w:tcW w:w="9640" w:type="dxa"/>
            <w:gridSpan w:val="11"/>
          </w:tcPr>
          <w:p w14:paraId="1F91D84B" w14:textId="77777777" w:rsidR="00DC7135" w:rsidRDefault="00DC713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135" w14:paraId="77C304B4" w14:textId="77777777" w:rsidTr="007776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A6052C" w14:textId="77777777" w:rsidR="00DC7135" w:rsidRDefault="00DC7135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1338A" w14:textId="7AA521F0" w:rsidR="00DC7135" w:rsidRDefault="00DC7135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Idle Status Indication</w:t>
            </w:r>
          </w:p>
        </w:tc>
      </w:tr>
      <w:tr w:rsidR="00DC7135" w14:paraId="5016028E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0F9869DA" w14:textId="77777777" w:rsidR="00DC7135" w:rsidRDefault="00DC7135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21786E" w14:textId="77777777" w:rsidR="00DC7135" w:rsidRDefault="00DC713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135" w14:paraId="35ECD0EC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776CDF51" w14:textId="77777777" w:rsidR="00DC7135" w:rsidRDefault="00DC7135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C02F8C" w14:textId="1CC28B7C" w:rsidR="00DC7135" w:rsidRDefault="00DC7135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DC7135" w14:paraId="6ABB5C74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5917B703" w14:textId="77777777" w:rsidR="00DC7135" w:rsidRDefault="00DC7135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D4E0A7" w14:textId="77777777" w:rsidR="00DC7135" w:rsidRDefault="00DC7135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DC7135" w14:paraId="4791E9C5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30D6BCA9" w14:textId="77777777" w:rsidR="00DC7135" w:rsidRDefault="00DC7135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0762A" w14:textId="77777777" w:rsidR="00DC7135" w:rsidRDefault="00DC713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135" w14:paraId="5230F17B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43C21377" w14:textId="77777777" w:rsidR="00DC7135" w:rsidRDefault="00DC7135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71A176" w14:textId="72126B9F" w:rsidR="00DC7135" w:rsidRDefault="00DC7135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2D4BEE8E" w14:textId="77777777" w:rsidR="00DC7135" w:rsidRDefault="00DC7135" w:rsidP="007776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0B8A63" w14:textId="77777777" w:rsidR="00DC7135" w:rsidRDefault="00DC7135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C8D8C6" w14:textId="28371B03" w:rsidR="00DC7135" w:rsidRDefault="005044C2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2022-08-03</w:t>
            </w:r>
          </w:p>
        </w:tc>
      </w:tr>
      <w:tr w:rsidR="00DC7135" w14:paraId="7ADCA705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3AACD573" w14:textId="77777777" w:rsidR="00DC7135" w:rsidRDefault="00DC7135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85677C" w14:textId="77777777" w:rsidR="00DC7135" w:rsidRDefault="00DC713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DFB731" w14:textId="77777777" w:rsidR="00DC7135" w:rsidRDefault="00DC713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83C704" w14:textId="77777777" w:rsidR="00DC7135" w:rsidRDefault="00DC713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76B3CE" w14:textId="77777777" w:rsidR="00DC7135" w:rsidRDefault="00DC713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135" w14:paraId="4287EEC9" w14:textId="77777777" w:rsidTr="007776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006C10" w14:textId="77777777" w:rsidR="00DC7135" w:rsidRDefault="00DC7135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3EAEC0" w14:textId="192EEE35" w:rsidR="00DC7135" w:rsidRDefault="00DC7135" w:rsidP="007776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C2EF38" w14:textId="77777777" w:rsidR="00DC7135" w:rsidRDefault="00DC7135" w:rsidP="007776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5FE760" w14:textId="77777777" w:rsidR="00DC7135" w:rsidRDefault="00DC7135" w:rsidP="007776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3C11E9" w14:textId="11DCC861" w:rsidR="00DC7135" w:rsidRDefault="00DC7135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C7135" w14:paraId="28BA9610" w14:textId="77777777" w:rsidTr="007776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E0785F" w14:textId="77777777" w:rsidR="00DC7135" w:rsidRDefault="00DC7135" w:rsidP="007776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76CF2C" w14:textId="77777777" w:rsidR="00DC7135" w:rsidRDefault="00DC7135" w:rsidP="007776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F68BCC" w14:textId="77777777" w:rsidR="00DC7135" w:rsidRDefault="00DC7135" w:rsidP="007776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5DEF85" w14:textId="77777777" w:rsidR="00DC7135" w:rsidRPr="007C2097" w:rsidRDefault="00DC7135" w:rsidP="007776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C7135" w14:paraId="4CBC3598" w14:textId="77777777" w:rsidTr="00777659">
        <w:tc>
          <w:tcPr>
            <w:tcW w:w="1843" w:type="dxa"/>
          </w:tcPr>
          <w:p w14:paraId="191BA800" w14:textId="77777777" w:rsidR="00DC7135" w:rsidRDefault="00DC7135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08C6B7" w14:textId="77777777" w:rsidR="00DC7135" w:rsidRDefault="00DC713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135" w14:paraId="0E61A4CD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60DD43" w14:textId="77777777" w:rsidR="00DC7135" w:rsidRDefault="00DC713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53365" w14:textId="5A11FD4A" w:rsidR="00DC7135" w:rsidRDefault="00DC7135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AMF reports UE reachability via UDM to NEF, IdleStatusIndication may be present in the notification sent to UDM (see 29.518 table 6.2.6.2.5-1), however, notification </w:t>
            </w:r>
            <w:r w:rsidR="002F7E3B">
              <w:rPr>
                <w:noProof/>
              </w:rPr>
              <w:t xml:space="preserve">from UDM </w:t>
            </w:r>
            <w:r>
              <w:rPr>
                <w:noProof/>
              </w:rPr>
              <w:t>to NEF does not allow to convey the received IdleStatusI</w:t>
            </w:r>
            <w:r w:rsidR="002F7E3B">
              <w:rPr>
                <w:noProof/>
              </w:rPr>
              <w:t>ndication to the NEF.</w:t>
            </w:r>
          </w:p>
        </w:tc>
      </w:tr>
      <w:tr w:rsidR="00DC7135" w14:paraId="3C90912D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C10BB" w14:textId="77777777" w:rsidR="00DC7135" w:rsidRDefault="00DC7135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AC1FB" w14:textId="77777777" w:rsidR="00DC7135" w:rsidRDefault="00DC713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135" w14:paraId="4442E803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E40C5" w14:textId="77777777" w:rsidR="00DC7135" w:rsidRDefault="00DC713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A77BBD" w14:textId="0478B9F0" w:rsidR="00DC7135" w:rsidRDefault="002F7E3B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IdleStatusIndication to ReachabilityReport</w:t>
            </w:r>
          </w:p>
        </w:tc>
      </w:tr>
      <w:tr w:rsidR="00DC7135" w14:paraId="783FD6F6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B9993" w14:textId="77777777" w:rsidR="00DC7135" w:rsidRDefault="00DC7135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CF781C" w14:textId="77777777" w:rsidR="00DC7135" w:rsidRDefault="00DC713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135" w14:paraId="6B051B4D" w14:textId="77777777" w:rsidTr="007776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2680E5" w14:textId="77777777" w:rsidR="00DC7135" w:rsidRDefault="00DC713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BAFD4" w14:textId="3C009E69" w:rsidR="00DC7135" w:rsidRDefault="002F7E3B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IdleStatusIndication cannot be reported from UDM to NEF</w:t>
            </w:r>
          </w:p>
        </w:tc>
      </w:tr>
      <w:tr w:rsidR="00DC7135" w14:paraId="7703DFB6" w14:textId="77777777" w:rsidTr="00777659">
        <w:tc>
          <w:tcPr>
            <w:tcW w:w="2694" w:type="dxa"/>
            <w:gridSpan w:val="2"/>
          </w:tcPr>
          <w:p w14:paraId="3DF53728" w14:textId="77777777" w:rsidR="00DC7135" w:rsidRDefault="00DC7135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51DFD0" w14:textId="77777777" w:rsidR="00DC7135" w:rsidRDefault="00DC713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135" w14:paraId="154B37CF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AA4F50" w14:textId="77777777" w:rsidR="00DC7135" w:rsidRDefault="00DC713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B1AD1F" w14:textId="0CF9462C" w:rsidR="00DC7135" w:rsidRDefault="002F7E3B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6.4.6.1, 6.4.6.2.20, A.3</w:t>
            </w:r>
          </w:p>
        </w:tc>
      </w:tr>
      <w:tr w:rsidR="00DC7135" w14:paraId="656D3CB7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8C6DC" w14:textId="77777777" w:rsidR="00DC7135" w:rsidRDefault="00DC7135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E1A46A" w14:textId="77777777" w:rsidR="00DC7135" w:rsidRDefault="00DC713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135" w14:paraId="6058FD73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F255A" w14:textId="77777777" w:rsidR="00DC7135" w:rsidRDefault="00DC713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8C49E" w14:textId="77777777" w:rsidR="00DC7135" w:rsidRDefault="00DC713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6B897D" w14:textId="77777777" w:rsidR="00DC7135" w:rsidRDefault="00DC713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863AB5" w14:textId="77777777" w:rsidR="00DC7135" w:rsidRDefault="00DC7135" w:rsidP="007776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70860" w14:textId="77777777" w:rsidR="00DC7135" w:rsidRDefault="00DC7135" w:rsidP="007776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7135" w14:paraId="7AF8DD0C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015EB" w14:textId="77777777" w:rsidR="00DC7135" w:rsidRDefault="00DC713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55BCDA" w14:textId="77777777" w:rsidR="00DC7135" w:rsidRDefault="00DC713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AC0EC" w14:textId="77777777" w:rsidR="00DC7135" w:rsidRDefault="00DC713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0813BF" w14:textId="77777777" w:rsidR="00DC7135" w:rsidRDefault="00DC7135" w:rsidP="007776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A6386" w14:textId="77777777" w:rsidR="00DC7135" w:rsidRDefault="00DC7135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7135" w14:paraId="552E8826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51F9A" w14:textId="77777777" w:rsidR="00DC7135" w:rsidRDefault="00DC7135" w:rsidP="00777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DA35BB" w14:textId="77777777" w:rsidR="00DC7135" w:rsidRDefault="00DC713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C1828" w14:textId="77777777" w:rsidR="00DC7135" w:rsidRDefault="00DC713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78C7A" w14:textId="77777777" w:rsidR="00DC7135" w:rsidRDefault="00DC7135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E4E4E8" w14:textId="77777777" w:rsidR="00DC7135" w:rsidRDefault="00DC7135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7135" w14:paraId="15515AE4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9FAE9" w14:textId="77777777" w:rsidR="00DC7135" w:rsidRDefault="00DC7135" w:rsidP="00777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A611" w14:textId="77777777" w:rsidR="00DC7135" w:rsidRDefault="00DC713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EC9E6" w14:textId="77777777" w:rsidR="00DC7135" w:rsidRDefault="00DC713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44295D" w14:textId="77777777" w:rsidR="00DC7135" w:rsidRDefault="00DC7135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3A016" w14:textId="77777777" w:rsidR="00DC7135" w:rsidRDefault="00DC7135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7135" w14:paraId="68A509E3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889B5" w14:textId="77777777" w:rsidR="00DC7135" w:rsidRDefault="00DC7135" w:rsidP="007776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7DD63" w14:textId="77777777" w:rsidR="00DC7135" w:rsidRDefault="00DC7135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DC7135" w14:paraId="6D8875DA" w14:textId="77777777" w:rsidTr="007776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92B06" w14:textId="77777777" w:rsidR="00DC7135" w:rsidRDefault="00DC713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44BB0" w14:textId="6AFE6C34" w:rsidR="00DC7135" w:rsidRDefault="002F7E3B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TS29503_Nudm_EE.yaml</w:t>
            </w:r>
          </w:p>
        </w:tc>
      </w:tr>
      <w:tr w:rsidR="00DC7135" w:rsidRPr="008863B9" w14:paraId="779AB772" w14:textId="77777777" w:rsidTr="007776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1E2103" w14:textId="77777777" w:rsidR="00DC7135" w:rsidRPr="008863B9" w:rsidRDefault="00DC713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E52A75" w14:textId="77777777" w:rsidR="00DC7135" w:rsidRPr="008863B9" w:rsidRDefault="00DC7135" w:rsidP="007776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7135" w14:paraId="5A25F4E5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C94AB" w14:textId="77777777" w:rsidR="00DC7135" w:rsidRDefault="00DC713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0082A" w14:textId="77777777" w:rsidR="00DC7135" w:rsidRDefault="00DC7135" w:rsidP="007776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30D386" w14:textId="77777777" w:rsidR="00DC7135" w:rsidRDefault="00DC7135" w:rsidP="00DC7135">
      <w:pPr>
        <w:pStyle w:val="CRCoverPage"/>
        <w:spacing w:after="0"/>
        <w:rPr>
          <w:noProof/>
          <w:sz w:val="8"/>
          <w:szCs w:val="8"/>
        </w:rPr>
      </w:pPr>
    </w:p>
    <w:p w14:paraId="552FAFD1" w14:textId="77777777" w:rsidR="00DC7135" w:rsidRDefault="00DC7135" w:rsidP="00DC7135">
      <w:pPr>
        <w:rPr>
          <w:noProof/>
        </w:rPr>
        <w:sectPr w:rsidR="00DC713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8D3BF" w14:textId="77777777" w:rsidR="00DC7135" w:rsidRPr="006B5418" w:rsidRDefault="00DC7135" w:rsidP="00DC7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36012AA" w14:textId="77777777" w:rsidR="00DC7135" w:rsidRDefault="00DC7135" w:rsidP="00DC7135">
      <w:pPr>
        <w:rPr>
          <w:noProof/>
        </w:rPr>
      </w:pPr>
    </w:p>
    <w:p w14:paraId="6AD89CAE" w14:textId="77777777" w:rsidR="005B7866" w:rsidRPr="00B06F7A" w:rsidRDefault="005B7866" w:rsidP="00C05182">
      <w:pPr>
        <w:pStyle w:val="Heading4"/>
      </w:pPr>
      <w:r w:rsidRPr="00B06F7A">
        <w:t>6.4.6.1</w:t>
      </w:r>
      <w:r w:rsidRPr="00B06F7A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</w:p>
    <w:p w14:paraId="12FFAEC8" w14:textId="77777777" w:rsidR="005B7866" w:rsidRPr="00B06F7A" w:rsidRDefault="005B7866" w:rsidP="005B7866">
      <w:r w:rsidRPr="00B06F7A">
        <w:t>This clause specifies the application data model supported by the API.</w:t>
      </w:r>
    </w:p>
    <w:p w14:paraId="75E0F3F6" w14:textId="77777777" w:rsidR="005B7866" w:rsidRPr="00B06F7A" w:rsidRDefault="005B7866" w:rsidP="005B7866">
      <w:r w:rsidRPr="00B06F7A">
        <w:t>Table 6.4.6.1-1 specifies the data types defined for the Nudm_EE service API.</w:t>
      </w:r>
    </w:p>
    <w:p w14:paraId="51FC253E" w14:textId="77777777" w:rsidR="005B7866" w:rsidRPr="00B06F7A" w:rsidRDefault="005B7866" w:rsidP="005B7866">
      <w:pPr>
        <w:pStyle w:val="TH"/>
      </w:pPr>
      <w:r w:rsidRPr="00B06F7A">
        <w:t>Table 6.4.6.1-1: Nudm_EE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5B7866" w:rsidRPr="00B06F7A" w14:paraId="48CC7A37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DA58C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4C685" w14:textId="77777777" w:rsidR="005B7866" w:rsidRPr="00B06F7A" w:rsidRDefault="005B7866" w:rsidP="007F1FAF">
            <w:pPr>
              <w:pStyle w:val="TAH"/>
            </w:pPr>
            <w:r w:rsidRPr="00B06F7A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0D448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7C7F086C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6253" w14:textId="77777777" w:rsidR="005B7866" w:rsidRPr="00B06F7A" w:rsidRDefault="005B7866" w:rsidP="007F1FAF">
            <w:pPr>
              <w:pStyle w:val="TAL"/>
            </w:pPr>
            <w:r w:rsidRPr="00B06F7A">
              <w:t>EeSubscription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FBE5" w14:textId="77777777" w:rsidR="005B7866" w:rsidRPr="00B06F7A" w:rsidRDefault="005B7866" w:rsidP="007F1FAF">
            <w:pPr>
              <w:pStyle w:val="TAL"/>
            </w:pPr>
            <w:r w:rsidRPr="00B06F7A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4FB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5B7866" w:rsidRPr="00B06F7A" w14:paraId="75B48736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103F" w14:textId="77777777" w:rsidR="005B7866" w:rsidRPr="00B06F7A" w:rsidRDefault="005B7866" w:rsidP="007F1FAF">
            <w:pPr>
              <w:pStyle w:val="TAL"/>
            </w:pPr>
            <w:r w:rsidRPr="00B06F7A">
              <w:t>MonitoringConfiguration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01D9" w14:textId="77777777" w:rsidR="005B7866" w:rsidRPr="00B06F7A" w:rsidRDefault="005B7866" w:rsidP="007F1FAF">
            <w:pPr>
              <w:pStyle w:val="TAL"/>
            </w:pPr>
            <w:r w:rsidRPr="00B06F7A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CE2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Monitoring Configuration</w:t>
            </w:r>
          </w:p>
        </w:tc>
      </w:tr>
      <w:tr w:rsidR="005B7866" w:rsidRPr="00B06F7A" w14:paraId="54D09147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0DEB" w14:textId="77777777" w:rsidR="005B7866" w:rsidRPr="00B06F7A" w:rsidRDefault="005B7866" w:rsidP="007F1FAF">
            <w:pPr>
              <w:pStyle w:val="TAL"/>
            </w:pPr>
            <w:r w:rsidRPr="00B06F7A">
              <w:t>MonitoringReport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A80A" w14:textId="77777777" w:rsidR="005B7866" w:rsidRPr="00B06F7A" w:rsidRDefault="005B7866" w:rsidP="007F1FAF">
            <w:pPr>
              <w:pStyle w:val="TAL"/>
            </w:pPr>
            <w:r w:rsidRPr="00B06F7A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864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Monitoring Report</w:t>
            </w:r>
          </w:p>
        </w:tc>
      </w:tr>
      <w:tr w:rsidR="00BB6AE0" w:rsidRPr="00B06F7A" w14:paraId="29EE6007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4202" w14:textId="77777777" w:rsidR="00BB6AE0" w:rsidRPr="00B06F7A" w:rsidRDefault="00BB6AE0" w:rsidP="00BB6AE0">
            <w:pPr>
              <w:pStyle w:val="TAL"/>
            </w:pPr>
            <w:r w:rsidRPr="00B06F7A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322D" w14:textId="77777777" w:rsidR="00BB6AE0" w:rsidRPr="00B06F7A" w:rsidRDefault="00BB6AE0" w:rsidP="00BB6AE0">
            <w:pPr>
              <w:pStyle w:val="TAL"/>
            </w:pPr>
            <w:r w:rsidRPr="00B06F7A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ADF4" w14:textId="684B90E7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report</w:t>
            </w:r>
          </w:p>
        </w:tc>
      </w:tr>
      <w:tr w:rsidR="00BB6AE0" w:rsidRPr="00B06F7A" w14:paraId="4B406AB4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C615" w14:textId="77777777" w:rsidR="00BB6AE0" w:rsidRPr="00B06F7A" w:rsidRDefault="00BB6AE0" w:rsidP="00BB6AE0">
            <w:pPr>
              <w:pStyle w:val="TAL"/>
            </w:pPr>
            <w:r w:rsidRPr="00B06F7A">
              <w:t>ReportingOptions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EFCB" w14:textId="77777777" w:rsidR="00BB6AE0" w:rsidRPr="00B06F7A" w:rsidRDefault="00BB6AE0" w:rsidP="00BB6AE0">
            <w:pPr>
              <w:pStyle w:val="TAL"/>
            </w:pPr>
            <w:r w:rsidRPr="00B06F7A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0242" w14:textId="3602E7AD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options</w:t>
            </w:r>
          </w:p>
        </w:tc>
      </w:tr>
      <w:tr w:rsidR="00BB6AE0" w:rsidRPr="00B06F7A" w14:paraId="72D80940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553C" w14:textId="77777777" w:rsidR="00BB6AE0" w:rsidRPr="00B06F7A" w:rsidRDefault="00BB6AE0" w:rsidP="00BB6AE0">
            <w:pPr>
              <w:pStyle w:val="TAL"/>
            </w:pPr>
            <w:r w:rsidRPr="00B06F7A">
              <w:t>ChangeOfSupiPeiAssociationReport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8A1C" w14:textId="77777777" w:rsidR="00BB6AE0" w:rsidRPr="00B06F7A" w:rsidRDefault="00BB6AE0" w:rsidP="00BB6AE0">
            <w:pPr>
              <w:pStyle w:val="TAL"/>
            </w:pPr>
            <w:r w:rsidRPr="00B06F7A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0732" w14:textId="287EB80F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change of SUPI/PEI association</w:t>
            </w:r>
          </w:p>
        </w:tc>
      </w:tr>
      <w:tr w:rsidR="00BB6AE0" w:rsidRPr="00B06F7A" w14:paraId="1F341562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DD0D" w14:textId="77777777" w:rsidR="00BB6AE0" w:rsidRPr="00B06F7A" w:rsidRDefault="00BB6AE0" w:rsidP="00BB6AE0">
            <w:pPr>
              <w:pStyle w:val="TAL"/>
            </w:pPr>
            <w:r w:rsidRPr="00B06F7A">
              <w:t>RoamingStatusReport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1EDB" w14:textId="77777777" w:rsidR="00BB6AE0" w:rsidRPr="00B06F7A" w:rsidRDefault="00BB6AE0" w:rsidP="00BB6AE0">
            <w:pPr>
              <w:pStyle w:val="TAL"/>
            </w:pPr>
            <w:r w:rsidRPr="00B06F7A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76F2" w14:textId="2067D39E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roaming status retrieval</w:t>
            </w:r>
          </w:p>
        </w:tc>
      </w:tr>
      <w:tr w:rsidR="00BB6AE0" w:rsidRPr="00B06F7A" w14:paraId="52DB86AA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00A2" w14:textId="77777777" w:rsidR="00BB6AE0" w:rsidRPr="00B06F7A" w:rsidRDefault="00BB6AE0" w:rsidP="00BB6AE0">
            <w:pPr>
              <w:pStyle w:val="TAL"/>
            </w:pPr>
            <w:r w:rsidRPr="00B06F7A">
              <w:rPr>
                <w:rFonts w:hint="eastAsia"/>
              </w:rPr>
              <w:t>CreatedEeSubscription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0AE3" w14:textId="77777777" w:rsidR="00BB6AE0" w:rsidRPr="00B06F7A" w:rsidRDefault="00BB6AE0" w:rsidP="00BB6AE0">
            <w:pPr>
              <w:pStyle w:val="TAL"/>
            </w:pPr>
            <w:r w:rsidRPr="00B06F7A">
              <w:rPr>
                <w:rFonts w:hint="eastAsia"/>
              </w:rPr>
              <w:t>6.4.6.2.</w:t>
            </w:r>
            <w:r w:rsidRPr="00B06F7A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7D9B" w14:textId="4A2E28C4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Created subscription for event exposure</w:t>
            </w:r>
          </w:p>
        </w:tc>
      </w:tr>
      <w:tr w:rsidR="00BB6AE0" w:rsidRPr="00B06F7A" w14:paraId="2D033CFE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FC34" w14:textId="77777777" w:rsidR="00BB6AE0" w:rsidRPr="00B06F7A" w:rsidRDefault="00BB6AE0" w:rsidP="00BB6AE0">
            <w:pPr>
              <w:pStyle w:val="TAL"/>
            </w:pPr>
            <w:r w:rsidRPr="00B06F7A">
              <w:t>LocationReportingConfiguration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2591" w14:textId="77777777" w:rsidR="00BB6AE0" w:rsidRPr="00B06F7A" w:rsidRDefault="00BB6AE0" w:rsidP="00BB6AE0">
            <w:pPr>
              <w:pStyle w:val="TAL"/>
            </w:pPr>
            <w:r w:rsidRPr="00B06F7A"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FAE0" w14:textId="67DED545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for location reporting</w:t>
            </w:r>
          </w:p>
        </w:tc>
      </w:tr>
      <w:tr w:rsidR="00BB6AE0" w:rsidRPr="00B06F7A" w14:paraId="041DA33D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990A" w14:textId="77777777" w:rsidR="00BB6AE0" w:rsidRPr="00B06F7A" w:rsidRDefault="00BB6AE0" w:rsidP="00BB6AE0">
            <w:pPr>
              <w:pStyle w:val="TAL"/>
            </w:pPr>
            <w:r w:rsidRPr="00B06F7A">
              <w:t>CnTypeChangeReport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FA64" w14:textId="77777777" w:rsidR="00BB6AE0" w:rsidRPr="00B06F7A" w:rsidRDefault="00BB6AE0" w:rsidP="00BB6AE0">
            <w:pPr>
              <w:pStyle w:val="TAL"/>
            </w:pPr>
            <w:r w:rsidRPr="00B06F7A"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7537" w14:textId="6AA8B1BF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CN type change</w:t>
            </w:r>
          </w:p>
        </w:tc>
      </w:tr>
      <w:tr w:rsidR="00BB6AE0" w:rsidRPr="00B06F7A" w14:paraId="318F8E12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0FFD" w14:textId="77777777" w:rsidR="00BB6AE0" w:rsidRPr="00B06F7A" w:rsidRDefault="00BB6AE0" w:rsidP="00BB6AE0">
            <w:pPr>
              <w:pStyle w:val="TAL"/>
            </w:pPr>
            <w:r w:rsidRPr="00B06F7A">
              <w:t>ReachabilityForSmsReport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128E" w14:textId="77777777" w:rsidR="00BB6AE0" w:rsidRPr="00B06F7A" w:rsidRDefault="00BB6AE0" w:rsidP="00BB6AE0">
            <w:pPr>
              <w:pStyle w:val="TAL"/>
            </w:pPr>
            <w:r w:rsidRPr="00B06F7A"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D3E4" w14:textId="64B7EBFD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reachability status for SMS</w:t>
            </w:r>
          </w:p>
        </w:tc>
      </w:tr>
      <w:tr w:rsidR="005B7866" w:rsidRPr="00B06F7A" w14:paraId="7D6AB34A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23E0" w14:textId="77777777" w:rsidR="005B7866" w:rsidRPr="00B06F7A" w:rsidRDefault="005B7866" w:rsidP="007F1FAF">
            <w:pPr>
              <w:pStyle w:val="TAL"/>
            </w:pPr>
            <w:r w:rsidRPr="00B06F7A">
              <w:t>DatalinkReportingConfiguration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3254" w14:textId="77777777" w:rsidR="005B7866" w:rsidRPr="00B06F7A" w:rsidRDefault="005B7866" w:rsidP="007F1FAF">
            <w:pPr>
              <w:pStyle w:val="TAL"/>
            </w:pPr>
            <w:r w:rsidRPr="00B06F7A"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6DF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5B7866" w:rsidRPr="00B06F7A" w14:paraId="24060C66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0E34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  <w:lang w:eastAsia="zh-CN"/>
              </w:rPr>
              <w:t>CmInfoReport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9F28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  <w:lang w:eastAsia="zh-CN"/>
              </w:rPr>
              <w:t>6.4.6.2.</w:t>
            </w:r>
            <w:r w:rsidRPr="00B06F7A">
              <w:rPr>
                <w:lang w:eastAsia="zh-CN"/>
              </w:rP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993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Reporting UE</w:t>
            </w:r>
            <w:r w:rsidRPr="00B06F7A">
              <w:rPr>
                <w:rFonts w:cs="Arial"/>
                <w:szCs w:val="18"/>
                <w:lang w:eastAsia="zh-CN"/>
              </w:rPr>
              <w:t>'</w:t>
            </w:r>
            <w:r w:rsidRPr="00B06F7A">
              <w:rPr>
                <w:rFonts w:cs="Arial" w:hint="eastAsia"/>
                <w:szCs w:val="18"/>
                <w:lang w:eastAsia="zh-CN"/>
              </w:rPr>
              <w:t>s Connection Management State information per access type</w:t>
            </w:r>
          </w:p>
        </w:tc>
      </w:tr>
      <w:tr w:rsidR="005B7866" w:rsidRPr="00B06F7A" w14:paraId="7D66B31F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7ADA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t>LossConnectivityCfg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AFD9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t>6.4.6.2.15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E99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C</w:t>
            </w:r>
            <w:r w:rsidRPr="00B06F7A">
              <w:rPr>
                <w:rFonts w:cs="Arial"/>
                <w:szCs w:val="18"/>
                <w:lang w:eastAsia="zh-CN"/>
              </w:rPr>
              <w:t xml:space="preserve">onfiguration for </w:t>
            </w:r>
            <w:r w:rsidRPr="00B06F7A">
              <w:rPr>
                <w:rFonts w:eastAsia="SimSun"/>
              </w:rPr>
              <w:t>loss of connectivity event</w:t>
            </w:r>
          </w:p>
        </w:tc>
      </w:tr>
      <w:tr w:rsidR="005B7866" w:rsidRPr="00B06F7A" w14:paraId="6F01D1A3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9CE0" w14:textId="77777777" w:rsidR="005B7866" w:rsidRPr="00B06F7A" w:rsidRDefault="005B7866" w:rsidP="007F1FAF">
            <w:pPr>
              <w:pStyle w:val="TAL"/>
            </w:pPr>
            <w:r w:rsidRPr="00B06F7A">
              <w:t>PduSessionStatusCfg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3DE0" w14:textId="77777777" w:rsidR="005B7866" w:rsidRPr="00B06F7A" w:rsidRDefault="005B7866" w:rsidP="007F1FAF">
            <w:pPr>
              <w:pStyle w:val="TAL"/>
            </w:pPr>
            <w:r w:rsidRPr="00B06F7A">
              <w:t>6.4.6.2.16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A7E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Reporting configuration for events related to PDU session Status</w:t>
            </w:r>
          </w:p>
        </w:tc>
      </w:tr>
      <w:tr w:rsidR="00887D77" w:rsidRPr="00B06F7A" w14:paraId="390D5094" w14:textId="77777777" w:rsidTr="000C1F39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053D" w14:textId="77777777" w:rsidR="00887D77" w:rsidRPr="00B06F7A" w:rsidRDefault="00887D77" w:rsidP="000C1F39">
            <w:pPr>
              <w:pStyle w:val="TAL"/>
            </w:pPr>
            <w:r w:rsidRPr="00B06F7A">
              <w:t>LossConnectivityReport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C0E9" w14:textId="1CD90BD7" w:rsidR="00887D77" w:rsidRPr="00B06F7A" w:rsidRDefault="00887D77" w:rsidP="000C1F39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</w:t>
            </w:r>
            <w:r w:rsidR="003E093D" w:rsidRPr="00B06F7A">
              <w:rPr>
                <w:lang w:eastAsia="zh-CN"/>
              </w:rPr>
              <w:t>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9CFD" w14:textId="77777777" w:rsidR="00887D77" w:rsidRPr="00B06F7A" w:rsidRDefault="00887D77" w:rsidP="000C1F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"LOSS_OF_CONNECTIVITY" event</w:t>
            </w:r>
          </w:p>
        </w:tc>
      </w:tr>
      <w:tr w:rsidR="00887D77" w:rsidRPr="00B06F7A" w14:paraId="2EE4D0F2" w14:textId="77777777" w:rsidTr="000C1F39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2039" w14:textId="77777777" w:rsidR="00887D77" w:rsidRPr="00B06F7A" w:rsidRDefault="00887D77" w:rsidP="000C1F39">
            <w:pPr>
              <w:pStyle w:val="TAL"/>
            </w:pPr>
            <w:r w:rsidRPr="00B06F7A">
              <w:t>LocationReport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F81B" w14:textId="24CA0563" w:rsidR="00887D77" w:rsidRPr="00B06F7A" w:rsidRDefault="00887D77" w:rsidP="000C1F39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</w:t>
            </w:r>
            <w:r w:rsidR="003E093D" w:rsidRPr="00B06F7A">
              <w:rPr>
                <w:lang w:eastAsia="zh-CN"/>
              </w:rPr>
              <w:t>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1600" w14:textId="77777777" w:rsidR="00887D77" w:rsidRPr="00B06F7A" w:rsidRDefault="00887D77" w:rsidP="000C1F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"LOCATION_REPORTING" event</w:t>
            </w:r>
          </w:p>
        </w:tc>
      </w:tr>
      <w:tr w:rsidR="00887D77" w:rsidRPr="00B06F7A" w14:paraId="2892A048" w14:textId="77777777" w:rsidTr="000C1F39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B0AE" w14:textId="77777777" w:rsidR="00887D77" w:rsidRPr="00B06F7A" w:rsidRDefault="00887D77" w:rsidP="000C1F39">
            <w:pPr>
              <w:pStyle w:val="TAL"/>
            </w:pPr>
            <w:r w:rsidRPr="00B06F7A">
              <w:t>PdnConnectivityStatReport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B1BE" w14:textId="388342C3" w:rsidR="00887D77" w:rsidRPr="00B06F7A" w:rsidRDefault="00887D77" w:rsidP="000C1F39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</w:t>
            </w:r>
            <w:r w:rsidR="003E093D" w:rsidRPr="00B06F7A">
              <w:rPr>
                <w:lang w:eastAsia="zh-CN"/>
              </w:rPr>
              <w:t>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9825" w14:textId="77777777" w:rsidR="00887D77" w:rsidRPr="00B06F7A" w:rsidRDefault="00887D77" w:rsidP="000C1F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"PDN_CONNECTIVITY_STATUS" event</w:t>
            </w:r>
          </w:p>
        </w:tc>
      </w:tr>
      <w:tr w:rsidR="005B7866" w:rsidRPr="00B06F7A" w14:paraId="39A0B2CB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504E" w14:textId="77777777" w:rsidR="005B7866" w:rsidRPr="00B06F7A" w:rsidRDefault="005B7866" w:rsidP="007F1FAF">
            <w:pPr>
              <w:pStyle w:val="TAL"/>
            </w:pPr>
            <w:r w:rsidRPr="00B06F7A">
              <w:t>ReachabilityReport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9514" w14:textId="7C881C65" w:rsidR="005B7866" w:rsidRPr="00B06F7A" w:rsidRDefault="005B7866" w:rsidP="007F1FAF">
            <w:pPr>
              <w:pStyle w:val="TAL"/>
            </w:pPr>
            <w:r w:rsidRPr="00B06F7A">
              <w:t>6.4.6.2.</w:t>
            </w:r>
            <w:r w:rsidR="003E093D" w:rsidRPr="00B06F7A">
              <w:t>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0AD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Reachability report</w:t>
            </w:r>
          </w:p>
        </w:tc>
      </w:tr>
      <w:tr w:rsidR="005B7866" w:rsidRPr="00B06F7A" w14:paraId="07B74AE1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D86E" w14:textId="77777777" w:rsidR="005B7866" w:rsidRPr="00B06F7A" w:rsidRDefault="005B7866" w:rsidP="007F1FAF">
            <w:pPr>
              <w:pStyle w:val="TAL"/>
            </w:pPr>
            <w:r w:rsidRPr="00B06F7A">
              <w:t>ReachabilityForDataConfiguration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E721" w14:textId="0CB63A97" w:rsidR="005B7866" w:rsidRPr="00B06F7A" w:rsidRDefault="005B7866" w:rsidP="007F1FAF">
            <w:pPr>
              <w:pStyle w:val="TAL"/>
            </w:pPr>
            <w:r w:rsidRPr="00B06F7A">
              <w:t>6.4.6.2.</w:t>
            </w:r>
            <w:r w:rsidR="003E093D" w:rsidRPr="00B06F7A">
              <w:t>21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976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Reachability for Data Configuration</w:t>
            </w:r>
          </w:p>
        </w:tc>
      </w:tr>
      <w:tr w:rsidR="005B7866" w:rsidRPr="00B06F7A" w14:paraId="5C4A6578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4D24" w14:textId="77777777" w:rsidR="005B7866" w:rsidRPr="00B06F7A" w:rsidRDefault="005B7866" w:rsidP="007F1FAF">
            <w:pPr>
              <w:pStyle w:val="TAL"/>
            </w:pPr>
            <w:r w:rsidRPr="00B06F7A">
              <w:t>EeMonitoringRevoked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28C7" w14:textId="45F27BE9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</w:t>
            </w:r>
            <w:r w:rsidR="003E093D" w:rsidRPr="00B06F7A">
              <w:rPr>
                <w:lang w:eastAsia="zh-CN"/>
              </w:rPr>
              <w:t>22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5E2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R</w:t>
            </w:r>
            <w:r w:rsidRPr="00B06F7A">
              <w:rPr>
                <w:rFonts w:cs="Arial"/>
                <w:szCs w:val="18"/>
                <w:lang w:eastAsia="zh-CN"/>
              </w:rPr>
              <w:t xml:space="preserve">evoked monitoring events information </w:t>
            </w:r>
          </w:p>
        </w:tc>
      </w:tr>
      <w:tr w:rsidR="005B7866" w:rsidRPr="00B06F7A" w14:paraId="45471F32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A24F" w14:textId="77777777" w:rsidR="005B7866" w:rsidRPr="00B06F7A" w:rsidRDefault="005B7866" w:rsidP="007F1FAF">
            <w:pPr>
              <w:pStyle w:val="TAL"/>
            </w:pPr>
            <w:r w:rsidRPr="00B06F7A">
              <w:t>MonitoringEvent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71E3" w14:textId="0288774F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.4.6.2.2</w:t>
            </w:r>
            <w:r w:rsidR="003E093D" w:rsidRPr="00B06F7A">
              <w:rPr>
                <w:lang w:eastAsia="zh-CN"/>
              </w:rPr>
              <w:t>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EC5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M</w:t>
            </w:r>
            <w:r w:rsidRPr="00B06F7A">
              <w:rPr>
                <w:rFonts w:cs="Arial"/>
                <w:szCs w:val="18"/>
                <w:lang w:eastAsia="zh-CN"/>
              </w:rPr>
              <w:t>onitoring Event</w:t>
            </w:r>
          </w:p>
        </w:tc>
      </w:tr>
      <w:tr w:rsidR="00F73502" w:rsidRPr="00B06F7A" w14:paraId="5EA7AD27" w14:textId="77777777" w:rsidTr="00CE3B2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9B29" w14:textId="77777777" w:rsidR="00F73502" w:rsidRPr="00B06F7A" w:rsidRDefault="00F73502" w:rsidP="00CE3B24">
            <w:pPr>
              <w:pStyle w:val="TAL"/>
            </w:pPr>
            <w:r w:rsidRPr="00B06F7A">
              <w:t>FailedMonitoringConfiguration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445F" w14:textId="42F5EFE6" w:rsidR="00F73502" w:rsidRPr="00B06F7A" w:rsidRDefault="00F73502" w:rsidP="00CE3B24">
            <w:pPr>
              <w:pStyle w:val="TAL"/>
            </w:pPr>
            <w:r w:rsidRPr="00B06F7A">
              <w:t>6.4.6.2.</w:t>
            </w:r>
            <w:r w:rsidR="002122B3" w:rsidRPr="00B06F7A">
              <w:t>24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A723" w14:textId="77777777" w:rsidR="00F73502" w:rsidRPr="00B06F7A" w:rsidRDefault="00F73502" w:rsidP="00CE3B2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Failed Monitoring Configuration in the EE subscription</w:t>
            </w:r>
          </w:p>
        </w:tc>
      </w:tr>
      <w:tr w:rsidR="005B7866" w:rsidRPr="00B06F7A" w14:paraId="159DBCE9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AD96" w14:textId="77777777" w:rsidR="005B7866" w:rsidRPr="00B06F7A" w:rsidRDefault="005B7866" w:rsidP="007F1FAF">
            <w:pPr>
              <w:pStyle w:val="TAL"/>
            </w:pPr>
            <w:r w:rsidRPr="00B06F7A">
              <w:t>MaxNumOfReports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26F7" w14:textId="77777777" w:rsidR="005B7866" w:rsidRPr="00B06F7A" w:rsidRDefault="005B7866" w:rsidP="007F1FAF">
            <w:pPr>
              <w:pStyle w:val="TAL"/>
            </w:pPr>
            <w:r w:rsidRPr="00B06F7A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928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Maximum number of reports</w:t>
            </w:r>
          </w:p>
        </w:tc>
      </w:tr>
      <w:tr w:rsidR="005B7866" w:rsidRPr="00B06F7A" w14:paraId="4F965F9B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F086" w14:textId="77777777" w:rsidR="005B7866" w:rsidRPr="00B06F7A" w:rsidRDefault="005B7866" w:rsidP="007F1FAF">
            <w:pPr>
              <w:pStyle w:val="TAL"/>
            </w:pPr>
            <w:r w:rsidRPr="00B06F7A">
              <w:t>ReferenceId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3DE0" w14:textId="77777777" w:rsidR="005B7866" w:rsidRPr="00B06F7A" w:rsidRDefault="005B7866" w:rsidP="007F1FAF">
            <w:pPr>
              <w:pStyle w:val="TAL"/>
            </w:pPr>
            <w:r w:rsidRPr="00B06F7A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9FD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Reference Identity</w:t>
            </w:r>
          </w:p>
        </w:tc>
      </w:tr>
      <w:tr w:rsidR="005B7866" w:rsidRPr="00B06F7A" w14:paraId="0580126D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A41C" w14:textId="77777777" w:rsidR="005B7866" w:rsidRPr="00B06F7A" w:rsidRDefault="005B7866" w:rsidP="007F1FAF">
            <w:pPr>
              <w:pStyle w:val="TAL"/>
            </w:pPr>
            <w:r w:rsidRPr="00B06F7A">
              <w:t>EventType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A81B" w14:textId="77777777" w:rsidR="005B7866" w:rsidRPr="00B06F7A" w:rsidRDefault="005B7866" w:rsidP="007F1FAF">
            <w:pPr>
              <w:pStyle w:val="TAL"/>
            </w:pPr>
            <w:r w:rsidRPr="00B06F7A"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D6C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5B7866" w:rsidRPr="00B06F7A" w14:paraId="0D6F2939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898F" w14:textId="77777777" w:rsidR="005B7866" w:rsidRPr="00B06F7A" w:rsidRDefault="005B7866" w:rsidP="007F1FAF">
            <w:pPr>
              <w:pStyle w:val="TAL"/>
            </w:pPr>
            <w:r w:rsidRPr="00B06F7A">
              <w:t>LocationAccuracy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0200" w14:textId="77777777" w:rsidR="005B7866" w:rsidRPr="00B06F7A" w:rsidRDefault="005B7866" w:rsidP="007F1FAF">
            <w:pPr>
              <w:pStyle w:val="TAL"/>
            </w:pPr>
            <w:r w:rsidRPr="00B06F7A"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85A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Location Accuracy definition</w:t>
            </w:r>
          </w:p>
        </w:tc>
      </w:tr>
      <w:tr w:rsidR="005B7866" w:rsidRPr="00B06F7A" w14:paraId="2ADFA1EF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2E6B" w14:textId="77777777" w:rsidR="005B7866" w:rsidRPr="00B06F7A" w:rsidRDefault="005B7866" w:rsidP="007F1FAF">
            <w:pPr>
              <w:pStyle w:val="TAL"/>
            </w:pPr>
            <w:r w:rsidRPr="00B06F7A">
              <w:t>CnType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C059" w14:textId="77777777" w:rsidR="005B7866" w:rsidRPr="00B06F7A" w:rsidRDefault="005B7866" w:rsidP="007F1FAF">
            <w:pPr>
              <w:pStyle w:val="TAL"/>
            </w:pPr>
            <w:r w:rsidRPr="00B06F7A"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EB6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Core Network Type</w:t>
            </w:r>
          </w:p>
        </w:tc>
      </w:tr>
      <w:tr w:rsidR="00BB6AE0" w:rsidRPr="00B06F7A" w14:paraId="390EE3BA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226B" w14:textId="77777777" w:rsidR="00BB6AE0" w:rsidRPr="00B06F7A" w:rsidRDefault="00BB6AE0" w:rsidP="00BB6AE0">
            <w:pPr>
              <w:pStyle w:val="TAL"/>
            </w:pPr>
            <w:r w:rsidRPr="00B06F7A">
              <w:t>AssociationType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3F7C" w14:textId="77777777" w:rsidR="00BB6AE0" w:rsidRPr="00B06F7A" w:rsidRDefault="00BB6AE0" w:rsidP="00BB6AE0">
            <w:pPr>
              <w:pStyle w:val="TAL"/>
            </w:pPr>
            <w:r w:rsidRPr="00B06F7A">
              <w:t>6.4.6.3.6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3F01" w14:textId="313C2CFC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Association type</w:t>
            </w:r>
          </w:p>
        </w:tc>
      </w:tr>
      <w:tr w:rsidR="00BB6AE0" w:rsidRPr="00B06F7A" w14:paraId="41CB9BBC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32A9" w14:textId="77777777" w:rsidR="00BB6AE0" w:rsidRPr="00B06F7A" w:rsidRDefault="00BB6AE0" w:rsidP="00BB6AE0">
            <w:pPr>
              <w:pStyle w:val="TAL"/>
            </w:pPr>
            <w:r w:rsidRPr="00B06F7A">
              <w:t>EventReportMode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39F0" w14:textId="77777777" w:rsidR="00BB6AE0" w:rsidRPr="00B06F7A" w:rsidRDefault="00BB6AE0" w:rsidP="00BB6AE0">
            <w:pPr>
              <w:pStyle w:val="TAL"/>
            </w:pPr>
            <w:r w:rsidRPr="00B06F7A">
              <w:t>6.4.6.3.7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7D09" w14:textId="6C968753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report mode</w:t>
            </w:r>
          </w:p>
        </w:tc>
      </w:tr>
      <w:tr w:rsidR="00BB6AE0" w:rsidRPr="00B06F7A" w14:paraId="53B9D0B6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507E" w14:textId="77777777" w:rsidR="00BB6AE0" w:rsidRPr="00B06F7A" w:rsidRDefault="00BB6AE0" w:rsidP="00BB6AE0">
            <w:pPr>
              <w:pStyle w:val="TAL"/>
            </w:pPr>
            <w:r w:rsidRPr="00B06F7A">
              <w:t>ReachabilityForSmsConfiguration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B968" w14:textId="77777777" w:rsidR="00BB6AE0" w:rsidRPr="00B06F7A" w:rsidRDefault="00BB6AE0" w:rsidP="00BB6AE0">
            <w:pPr>
              <w:pStyle w:val="TAL"/>
            </w:pPr>
            <w:r w:rsidRPr="00B06F7A">
              <w:t>6.4.6.3.8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9723" w14:textId="65D27BCD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for report of reachablity status for SMS</w:t>
            </w:r>
          </w:p>
        </w:tc>
      </w:tr>
      <w:tr w:rsidR="00887D77" w:rsidRPr="00B06F7A" w14:paraId="0D45DCED" w14:textId="77777777" w:rsidTr="000C1F39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3683" w14:textId="77777777" w:rsidR="00887D77" w:rsidRPr="00B06F7A" w:rsidRDefault="00887D77" w:rsidP="000C1F39">
            <w:pPr>
              <w:pStyle w:val="TAL"/>
            </w:pPr>
            <w:r w:rsidRPr="00B06F7A">
              <w:t>PdnConnectivityStatus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268A" w14:textId="013DBF3A" w:rsidR="00887D77" w:rsidRPr="00B06F7A" w:rsidRDefault="00887D77" w:rsidP="000C1F39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.4.6.3.</w:t>
            </w:r>
            <w:r w:rsidR="003E093D" w:rsidRPr="00B06F7A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6C27" w14:textId="77777777" w:rsidR="00887D77" w:rsidRPr="00B06F7A" w:rsidRDefault="00887D77" w:rsidP="000C1F3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PDN Connectivity Status</w:t>
            </w:r>
          </w:p>
        </w:tc>
      </w:tr>
      <w:tr w:rsidR="005B7866" w:rsidRPr="00B06F7A" w14:paraId="4ABB150B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BC66" w14:textId="77777777" w:rsidR="005B7866" w:rsidRPr="00B06F7A" w:rsidRDefault="005B7866" w:rsidP="007F1FAF">
            <w:pPr>
              <w:pStyle w:val="TAL"/>
            </w:pPr>
            <w:r w:rsidRPr="00B06F7A">
              <w:t>ReachabilityForDataReportConfig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4636" w14:textId="4855C71F" w:rsidR="005B7866" w:rsidRPr="00B06F7A" w:rsidRDefault="005B7866" w:rsidP="007F1FAF">
            <w:pPr>
              <w:pStyle w:val="TAL"/>
            </w:pPr>
            <w:r w:rsidRPr="00B06F7A">
              <w:t>6.4.6.3.</w:t>
            </w:r>
            <w:r w:rsidR="003E093D" w:rsidRPr="00B06F7A">
              <w:t>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3F17" w14:textId="031A39BA" w:rsidR="005B7866" w:rsidRPr="00B06F7A" w:rsidRDefault="00BB6AE0" w:rsidP="007F1F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for report of reachability status for data</w:t>
            </w:r>
          </w:p>
        </w:tc>
      </w:tr>
      <w:tr w:rsidR="005B7866" w:rsidRPr="00B06F7A" w14:paraId="191D58BE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2FF9" w14:textId="77777777" w:rsidR="005B7866" w:rsidRPr="00B06F7A" w:rsidRDefault="005B7866" w:rsidP="007F1FAF">
            <w:pPr>
              <w:pStyle w:val="TAL"/>
            </w:pPr>
            <w:r w:rsidRPr="00B06F7A">
              <w:t>RevokedCause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294B" w14:textId="1DC4DDA9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.4.6.3.1</w:t>
            </w:r>
            <w:r w:rsidR="003E093D" w:rsidRPr="00B06F7A">
              <w:t>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E0D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Revocation Cause for the monitoring event</w:t>
            </w:r>
          </w:p>
        </w:tc>
      </w:tr>
      <w:tr w:rsidR="00F73502" w:rsidRPr="00B06F7A" w14:paraId="35EC6C12" w14:textId="77777777" w:rsidTr="00F7350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0003" w14:textId="77777777" w:rsidR="00F73502" w:rsidRPr="00B06F7A" w:rsidRDefault="00F73502" w:rsidP="00CE3B24">
            <w:pPr>
              <w:pStyle w:val="TAL"/>
            </w:pPr>
            <w:r w:rsidRPr="00B06F7A">
              <w:t>FailedCause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4CB5" w14:textId="4D8B695F" w:rsidR="00F73502" w:rsidRPr="00B06F7A" w:rsidRDefault="00F73502" w:rsidP="00CE3B24">
            <w:pPr>
              <w:pStyle w:val="TAL"/>
            </w:pPr>
            <w:r w:rsidRPr="00B06F7A">
              <w:t>6.4.6.3.</w:t>
            </w:r>
            <w:r w:rsidR="002122B3" w:rsidRPr="00B06F7A">
              <w:t>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7884" w14:textId="77777777" w:rsidR="00F73502" w:rsidRPr="00B06F7A" w:rsidRDefault="00F73502" w:rsidP="00CE3B2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F</w:t>
            </w:r>
            <w:r w:rsidRPr="00B06F7A">
              <w:rPr>
                <w:rFonts w:cs="Arial"/>
                <w:szCs w:val="18"/>
              </w:rPr>
              <w:t>ailed cause of the failed Monitoring Configuration in the EE subscription</w:t>
            </w:r>
          </w:p>
        </w:tc>
      </w:tr>
    </w:tbl>
    <w:p w14:paraId="15E227F3" w14:textId="77777777" w:rsidR="005B7866" w:rsidRPr="00B06F7A" w:rsidRDefault="005B7866" w:rsidP="005B7866"/>
    <w:p w14:paraId="20234E3A" w14:textId="77777777" w:rsidR="005B7866" w:rsidRPr="00B06F7A" w:rsidRDefault="005B7866" w:rsidP="005B7866">
      <w:r w:rsidRPr="00B06F7A">
        <w:t>Table 6.4.6.1-2 specifies data types re-used by the Nudm_EE service API from other specifications, including a reference to their respective specifications and when needed, a short description of their use within the Nudm_EE service API.</w:t>
      </w:r>
    </w:p>
    <w:p w14:paraId="057CBC59" w14:textId="77777777" w:rsidR="005B7866" w:rsidRPr="00B06F7A" w:rsidRDefault="005B7866" w:rsidP="005B7866">
      <w:pPr>
        <w:pStyle w:val="TH"/>
      </w:pPr>
      <w:r w:rsidRPr="00B06F7A">
        <w:lastRenderedPageBreak/>
        <w:t>Table 6.4.6.1-2: Nudm_EE re-used Data Types</w:t>
      </w:r>
    </w:p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08"/>
        <w:gridCol w:w="2118"/>
        <w:gridCol w:w="4750"/>
      </w:tblGrid>
      <w:tr w:rsidR="005B7866" w:rsidRPr="00B06F7A" w14:paraId="20CB1FDA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525B6E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8A4E2B" w14:textId="77777777" w:rsidR="005B7866" w:rsidRPr="00B06F7A" w:rsidRDefault="005B7866" w:rsidP="007F1FAF">
            <w:pPr>
              <w:pStyle w:val="TAH"/>
            </w:pPr>
            <w:r w:rsidRPr="00B06F7A">
              <w:t>Reference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5C534" w14:textId="77777777" w:rsidR="005B7866" w:rsidRPr="00B06F7A" w:rsidRDefault="005B7866" w:rsidP="007F1FAF">
            <w:pPr>
              <w:pStyle w:val="TAH"/>
            </w:pPr>
            <w:r w:rsidRPr="00B06F7A">
              <w:t>Comments</w:t>
            </w:r>
          </w:p>
        </w:tc>
      </w:tr>
      <w:tr w:rsidR="005B7866" w:rsidRPr="00B06F7A" w14:paraId="3643C19F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BE5F" w14:textId="77777777" w:rsidR="005B7866" w:rsidRPr="00B06F7A" w:rsidRDefault="005B7866" w:rsidP="007F1FAF">
            <w:pPr>
              <w:pStyle w:val="TAL"/>
            </w:pPr>
            <w:r w:rsidRPr="00B06F7A">
              <w:t>Uri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03A1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E50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5B7866" w:rsidRPr="00B06F7A" w14:paraId="0C3A3A11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B672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0A69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0D3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BB6AE0" w:rsidRPr="00B06F7A" w14:paraId="64CCEDED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5E3E" w14:textId="77777777" w:rsidR="00BB6AE0" w:rsidRPr="00B06F7A" w:rsidRDefault="00BB6AE0" w:rsidP="00BB6AE0">
            <w:pPr>
              <w:pStyle w:val="TAL"/>
            </w:pPr>
            <w:r w:rsidRPr="00B06F7A">
              <w:t>DateTime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2F9E" w14:textId="77777777" w:rsidR="00BB6AE0" w:rsidRPr="00B06F7A" w:rsidRDefault="00BB6AE0" w:rsidP="00BB6AE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719F" w14:textId="53668470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DateTime</w:t>
            </w:r>
          </w:p>
        </w:tc>
      </w:tr>
      <w:tr w:rsidR="00BB6AE0" w:rsidRPr="00B06F7A" w14:paraId="172CE444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7F08" w14:textId="77777777" w:rsidR="00BB6AE0" w:rsidRPr="00B06F7A" w:rsidRDefault="00BB6AE0" w:rsidP="00BB6AE0">
            <w:pPr>
              <w:pStyle w:val="TAL"/>
            </w:pPr>
            <w:r w:rsidRPr="00B06F7A">
              <w:t>Pei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18E4" w14:textId="77777777" w:rsidR="00BB6AE0" w:rsidRPr="00B06F7A" w:rsidRDefault="00BB6AE0" w:rsidP="00BB6AE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CB81" w14:textId="1EF390D6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 w:rsidRPr="00DA3BBC">
              <w:rPr>
                <w:rFonts w:eastAsia="SimSun"/>
                <w:lang w:eastAsia="zh-CN"/>
              </w:rPr>
              <w:t>Permanent Equipment Identifier</w:t>
            </w:r>
          </w:p>
        </w:tc>
      </w:tr>
      <w:tr w:rsidR="00BB6AE0" w:rsidRPr="00B06F7A" w14:paraId="4CFBCA28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B45C" w14:textId="77777777" w:rsidR="00BB6AE0" w:rsidRPr="00B06F7A" w:rsidRDefault="00BB6AE0" w:rsidP="00BB6AE0">
            <w:pPr>
              <w:pStyle w:val="TAL"/>
            </w:pPr>
            <w:r w:rsidRPr="00B06F7A">
              <w:t>PlmnId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F4FA" w14:textId="77777777" w:rsidR="00BB6AE0" w:rsidRPr="00B06F7A" w:rsidRDefault="00BB6AE0" w:rsidP="00BB6AE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0692" w14:textId="0108148C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</w:tr>
      <w:tr w:rsidR="00BB6AE0" w:rsidRPr="00B06F7A" w14:paraId="5BB9E7F8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466E" w14:textId="77777777" w:rsidR="00BB6AE0" w:rsidRPr="00B06F7A" w:rsidRDefault="00BB6AE0" w:rsidP="00BB6AE0">
            <w:pPr>
              <w:pStyle w:val="TAL"/>
            </w:pPr>
            <w:r w:rsidRPr="00B06F7A">
              <w:rPr>
                <w:rFonts w:hint="eastAsia"/>
              </w:rPr>
              <w:t>Gpsi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EB5D" w14:textId="77777777" w:rsidR="00BB6AE0" w:rsidRPr="00B06F7A" w:rsidRDefault="00BB6AE0" w:rsidP="00BB6AE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1CEF" w14:textId="2E08F82E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 w:rsidRPr="00DA3BBC">
              <w:rPr>
                <w:lang w:eastAsia="zh-CN"/>
              </w:rPr>
              <w:t>Generic Public Subscription Identifier</w:t>
            </w:r>
          </w:p>
        </w:tc>
      </w:tr>
      <w:tr w:rsidR="00BB6AE0" w:rsidRPr="00B06F7A" w14:paraId="5DCD4BB9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0B8F" w14:textId="77777777" w:rsidR="00BB6AE0" w:rsidRPr="00B06F7A" w:rsidRDefault="00BB6AE0" w:rsidP="00BB6AE0">
            <w:pPr>
              <w:pStyle w:val="TAL"/>
            </w:pPr>
            <w:r w:rsidRPr="00B06F7A">
              <w:t>AccessType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2719" w14:textId="77777777" w:rsidR="00BB6AE0" w:rsidRPr="00B06F7A" w:rsidRDefault="00BB6AE0" w:rsidP="00BB6AE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9BC3" w14:textId="2925D4D4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</w:tr>
      <w:tr w:rsidR="00BB6AE0" w:rsidRPr="00B06F7A" w14:paraId="296E0A40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013F" w14:textId="2B4E986A" w:rsidR="00BB6AE0" w:rsidRPr="00B06F7A" w:rsidRDefault="00BB6AE0" w:rsidP="00BB6AE0">
            <w:pPr>
              <w:pStyle w:val="TAL"/>
            </w:pPr>
            <w:r>
              <w:t>PatchItem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78E5" w14:textId="0139D70E" w:rsidR="00BB6AE0" w:rsidRPr="00B06F7A" w:rsidRDefault="00BB6AE0" w:rsidP="00BB6AE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CD13" w14:textId="2B629F5F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item of JSON PATCH</w:t>
            </w:r>
          </w:p>
        </w:tc>
      </w:tr>
      <w:tr w:rsidR="00BB6AE0" w:rsidRPr="00B06F7A" w14:paraId="1DF790A4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E7C7" w14:textId="77777777" w:rsidR="00BB6AE0" w:rsidRPr="00B06F7A" w:rsidRDefault="00BB6AE0" w:rsidP="00BB6AE0">
            <w:pPr>
              <w:pStyle w:val="TAL"/>
            </w:pPr>
            <w:r w:rsidRPr="00B06F7A">
              <w:rPr>
                <w:rFonts w:hint="eastAsia"/>
              </w:rPr>
              <w:t>PatchResult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8287" w14:textId="77777777" w:rsidR="00BB6AE0" w:rsidRPr="00B06F7A" w:rsidRDefault="00BB6AE0" w:rsidP="00BB6AE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4898" w14:textId="0188D340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result of JSON PATCH</w:t>
            </w:r>
          </w:p>
        </w:tc>
      </w:tr>
      <w:tr w:rsidR="00BB6AE0" w:rsidRPr="00B06F7A" w14:paraId="5BCB0017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9781" w14:textId="77777777" w:rsidR="00BB6AE0" w:rsidRPr="00B06F7A" w:rsidRDefault="00BB6AE0" w:rsidP="00BB6AE0">
            <w:pPr>
              <w:pStyle w:val="TAL"/>
            </w:pPr>
            <w:r w:rsidRPr="00B06F7A">
              <w:t>DddTrafficDescriptor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04FB" w14:textId="77777777" w:rsidR="00BB6AE0" w:rsidRPr="00B06F7A" w:rsidRDefault="00BB6AE0" w:rsidP="00BB6AE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F836" w14:textId="791CDDE7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description for downlink data delivery</w:t>
            </w:r>
          </w:p>
        </w:tc>
      </w:tr>
      <w:tr w:rsidR="00BB6AE0" w:rsidRPr="00B06F7A" w14:paraId="667BF117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4F58" w14:textId="77777777" w:rsidR="00BB6AE0" w:rsidRPr="00B06F7A" w:rsidRDefault="00BB6AE0" w:rsidP="00BB6AE0">
            <w:pPr>
              <w:pStyle w:val="TAL"/>
            </w:pPr>
            <w:r w:rsidRPr="00B06F7A">
              <w:t>SamplingRatio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A667" w14:textId="77777777" w:rsidR="00BB6AE0" w:rsidRPr="00B06F7A" w:rsidRDefault="00BB6AE0" w:rsidP="00BB6AE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A98A" w14:textId="6379F073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Sampling ratio</w:t>
            </w:r>
          </w:p>
        </w:tc>
      </w:tr>
      <w:tr w:rsidR="00BB6AE0" w:rsidRPr="00B06F7A" w14:paraId="0E9FDAB0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F72B" w14:textId="77777777" w:rsidR="00BB6AE0" w:rsidRPr="00B06F7A" w:rsidRDefault="00BB6AE0" w:rsidP="00BB6AE0">
            <w:pPr>
              <w:pStyle w:val="TAL"/>
            </w:pPr>
            <w:r w:rsidRPr="00B06F7A">
              <w:t>DurationSec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F11B" w14:textId="77777777" w:rsidR="00BB6AE0" w:rsidRPr="00B06F7A" w:rsidRDefault="00BB6AE0" w:rsidP="00BB6AE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7366" w14:textId="580A4D68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duration expressed in seconds</w:t>
            </w:r>
          </w:p>
        </w:tc>
      </w:tr>
      <w:tr w:rsidR="005B7866" w:rsidRPr="00B06F7A" w14:paraId="4D929DC0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421E" w14:textId="77777777" w:rsidR="005B7866" w:rsidRPr="00B06F7A" w:rsidRDefault="005B7866" w:rsidP="007F1FAF">
            <w:pPr>
              <w:pStyle w:val="TAL"/>
            </w:pPr>
            <w:r w:rsidRPr="00B06F7A">
              <w:t>DlDataDeliveryStatus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4ADE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1BE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Downlink data delivery status</w:t>
            </w:r>
          </w:p>
        </w:tc>
      </w:tr>
      <w:tr w:rsidR="005B7866" w:rsidRPr="00B06F7A" w14:paraId="47E8DC8F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9C01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9040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E8C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only.</w:t>
            </w:r>
          </w:p>
        </w:tc>
      </w:tr>
      <w:tr w:rsidR="005B7866" w:rsidRPr="00B06F7A" w14:paraId="72ED6216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3CDB" w14:textId="77777777" w:rsidR="005B7866" w:rsidRPr="00B06F7A" w:rsidRDefault="005B7866" w:rsidP="007F1FAF">
            <w:pPr>
              <w:pStyle w:val="TAL"/>
            </w:pPr>
            <w:r w:rsidRPr="00B06F7A">
              <w:t>Snssai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7CCC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4C6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5B7866" w:rsidRPr="00B06F7A" w14:paraId="5FF29C7A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CF32" w14:textId="77777777" w:rsidR="005B7866" w:rsidRPr="00B06F7A" w:rsidRDefault="005B7866" w:rsidP="007F1FAF">
            <w:pPr>
              <w:pStyle w:val="TAL"/>
            </w:pPr>
            <w:r w:rsidRPr="00B06F7A">
              <w:t>DiameterIdentity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6589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37B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Diameter Identify (FQDN)</w:t>
            </w:r>
          </w:p>
        </w:tc>
      </w:tr>
      <w:tr w:rsidR="005B7866" w:rsidRPr="00B06F7A" w14:paraId="623CACCC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D4FA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CmInfo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60CC" w14:textId="77777777" w:rsidR="005B7866" w:rsidRPr="00B06F7A" w:rsidRDefault="005B7866" w:rsidP="007F1FAF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543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Describe the Connection Management state information for an access type</w:t>
            </w:r>
          </w:p>
        </w:tc>
      </w:tr>
      <w:tr w:rsidR="005B7866" w:rsidRPr="00B06F7A" w14:paraId="1956500D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F583" w14:textId="77777777" w:rsidR="005B7866" w:rsidRPr="00B06F7A" w:rsidRDefault="005B7866" w:rsidP="007F1FAF">
            <w:pPr>
              <w:pStyle w:val="TAL"/>
            </w:pPr>
            <w:r w:rsidRPr="00B06F7A">
              <w:t>MtcProviderInformation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6F8B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EFE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MTC Provider Information</w:t>
            </w:r>
          </w:p>
        </w:tc>
      </w:tr>
      <w:tr w:rsidR="005B7866" w:rsidRPr="00B06F7A" w14:paraId="36AD746C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B6E0" w14:textId="77777777" w:rsidR="005B7866" w:rsidRPr="00B06F7A" w:rsidRDefault="005B7866" w:rsidP="007F1FAF">
            <w:pPr>
              <w:pStyle w:val="TAL"/>
            </w:pPr>
            <w:r w:rsidRPr="00B06F7A">
              <w:t>NfInstanceId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7308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FAE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Function Instance Identifier</w:t>
            </w:r>
          </w:p>
        </w:tc>
      </w:tr>
      <w:tr w:rsidR="00F93764" w:rsidRPr="00B06F7A" w14:paraId="6B8A3A1B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1D25" w14:textId="38CF6557" w:rsidR="00F93764" w:rsidRPr="00B06F7A" w:rsidRDefault="00F93764" w:rsidP="007F1FAF">
            <w:pPr>
              <w:pStyle w:val="TAL"/>
            </w:pPr>
            <w:r w:rsidRPr="00B06F7A">
              <w:rPr>
                <w:rFonts w:hint="eastAsia"/>
                <w:lang w:eastAsia="zh-CN"/>
              </w:rPr>
              <w:t>N</w:t>
            </w:r>
            <w:r w:rsidRPr="00B06F7A">
              <w:rPr>
                <w:lang w:eastAsia="zh-CN"/>
              </w:rPr>
              <w:t>otificationFlag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D52D" w14:textId="639FC000" w:rsidR="00F93764" w:rsidRPr="00B06F7A" w:rsidRDefault="00F93764" w:rsidP="007F1FAF">
            <w:pPr>
              <w:pStyle w:val="TAL"/>
            </w:pPr>
            <w:r w:rsidRPr="00B06F7A">
              <w:rPr>
                <w:noProof/>
              </w:rPr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1D28" w14:textId="6D44D3A2" w:rsidR="00F93764" w:rsidRPr="00B06F7A" w:rsidRDefault="00F93764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N</w:t>
            </w:r>
            <w:r w:rsidRPr="00B06F7A">
              <w:rPr>
                <w:rFonts w:cs="Arial"/>
                <w:szCs w:val="18"/>
                <w:lang w:eastAsia="zh-CN"/>
              </w:rPr>
              <w:t>otification flag</w:t>
            </w:r>
          </w:p>
        </w:tc>
      </w:tr>
      <w:tr w:rsidR="005B7866" w:rsidRPr="00B06F7A" w14:paraId="1242F0E7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25A8" w14:textId="77777777" w:rsidR="005B7866" w:rsidRPr="00B06F7A" w:rsidRDefault="005B7866" w:rsidP="007F1FAF">
            <w:pPr>
              <w:pStyle w:val="TAL"/>
            </w:pPr>
            <w:r w:rsidRPr="00B06F7A">
              <w:t>UeReachability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7061" w14:textId="77777777" w:rsidR="005B7866" w:rsidRPr="00B06F7A" w:rsidRDefault="005B7866" w:rsidP="007F1FAF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049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reachability of the UE</w:t>
            </w:r>
          </w:p>
        </w:tc>
      </w:tr>
      <w:tr w:rsidR="00F93764" w:rsidRPr="00B06F7A" w14:paraId="30482C2C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3799" w14:textId="77777777" w:rsidR="00F93764" w:rsidRPr="00B06F7A" w:rsidRDefault="00F93764" w:rsidP="000C1F39">
            <w:pPr>
              <w:pStyle w:val="TAL"/>
            </w:pPr>
            <w:r w:rsidRPr="00B06F7A">
              <w:rPr>
                <w:rFonts w:hint="eastAsia"/>
              </w:rPr>
              <w:t>L</w:t>
            </w:r>
            <w:r w:rsidRPr="00B06F7A">
              <w:t>ossOfConnectivityReason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C4D1" w14:textId="77777777" w:rsidR="00F93764" w:rsidRPr="00B06F7A" w:rsidRDefault="00F93764" w:rsidP="000C1F39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76C5" w14:textId="77777777" w:rsidR="00F93764" w:rsidRPr="00B06F7A" w:rsidRDefault="00F93764" w:rsidP="000C1F3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reason of connectivity loss</w:t>
            </w:r>
          </w:p>
        </w:tc>
      </w:tr>
      <w:tr w:rsidR="00F93764" w:rsidRPr="00B06F7A" w14:paraId="4881C9BC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6E32" w14:textId="77777777" w:rsidR="00F93764" w:rsidRPr="00B06F7A" w:rsidRDefault="00F93764" w:rsidP="000C1F39">
            <w:pPr>
              <w:pStyle w:val="TAL"/>
            </w:pPr>
            <w:r w:rsidRPr="00B06F7A">
              <w:t>UserLocation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68AD" w14:textId="77777777" w:rsidR="00F93764" w:rsidRPr="00B06F7A" w:rsidRDefault="00F93764" w:rsidP="000C1F3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9FFF" w14:textId="77777777" w:rsidR="00F93764" w:rsidRPr="00B06F7A" w:rsidRDefault="00F93764" w:rsidP="000C1F3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Location</w:t>
            </w:r>
          </w:p>
        </w:tc>
      </w:tr>
      <w:tr w:rsidR="00F93764" w:rsidRPr="00B06F7A" w14:paraId="4CFAAD54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11CE" w14:textId="77777777" w:rsidR="00F93764" w:rsidRPr="00B06F7A" w:rsidRDefault="00F93764" w:rsidP="000C1F39">
            <w:pPr>
              <w:pStyle w:val="TAL"/>
            </w:pPr>
            <w:r w:rsidRPr="00B06F7A">
              <w:t>PduSessionId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E3E0" w14:textId="77777777" w:rsidR="00F93764" w:rsidRPr="00B06F7A" w:rsidRDefault="00F93764" w:rsidP="000C1F3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F2A1" w14:textId="77777777" w:rsidR="00F93764" w:rsidRPr="00B06F7A" w:rsidRDefault="00F93764" w:rsidP="000C1F3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F93764" w:rsidRPr="00B06F7A" w14:paraId="7E5D026E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5B1D" w14:textId="77777777" w:rsidR="00F93764" w:rsidRPr="00B06F7A" w:rsidRDefault="00F93764" w:rsidP="000C1F39">
            <w:pPr>
              <w:pStyle w:val="TAL"/>
            </w:pPr>
            <w:r w:rsidRPr="00B06F7A">
              <w:t>Ipv4Addr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3B14" w14:textId="77777777" w:rsidR="00F93764" w:rsidRPr="00B06F7A" w:rsidRDefault="00F93764" w:rsidP="000C1F3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5C6A" w14:textId="77777777" w:rsidR="00F93764" w:rsidRPr="00B06F7A" w:rsidRDefault="00F93764" w:rsidP="000C1F3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IPv4 Address</w:t>
            </w:r>
          </w:p>
        </w:tc>
      </w:tr>
      <w:tr w:rsidR="00F93764" w:rsidRPr="00B06F7A" w14:paraId="3B545DA6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3171" w14:textId="77777777" w:rsidR="00F93764" w:rsidRPr="00B06F7A" w:rsidRDefault="00F93764" w:rsidP="000C1F39">
            <w:pPr>
              <w:pStyle w:val="TAL"/>
            </w:pPr>
            <w:r w:rsidRPr="00B06F7A">
              <w:t>Ipv6Addr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A314" w14:textId="77777777" w:rsidR="00F93764" w:rsidRPr="00B06F7A" w:rsidRDefault="00F93764" w:rsidP="000C1F3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06BC" w14:textId="77777777" w:rsidR="00F93764" w:rsidRPr="00B06F7A" w:rsidRDefault="00F93764" w:rsidP="000C1F3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IPv6 Address</w:t>
            </w:r>
          </w:p>
        </w:tc>
      </w:tr>
      <w:tr w:rsidR="00F93764" w:rsidRPr="00B06F7A" w14:paraId="2A4B56E6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6CD1" w14:textId="77777777" w:rsidR="00F93764" w:rsidRPr="00B06F7A" w:rsidRDefault="00F93764" w:rsidP="000C1F39">
            <w:pPr>
              <w:pStyle w:val="TAL"/>
            </w:pPr>
            <w:r w:rsidRPr="00B06F7A">
              <w:t>Ipv6Prefix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5AA7" w14:textId="77777777" w:rsidR="00F93764" w:rsidRPr="00B06F7A" w:rsidRDefault="00F93764" w:rsidP="000C1F3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9281" w14:textId="77777777" w:rsidR="00F93764" w:rsidRPr="00B06F7A" w:rsidRDefault="00F93764" w:rsidP="000C1F3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IPv6 Prefix</w:t>
            </w:r>
          </w:p>
        </w:tc>
      </w:tr>
      <w:tr w:rsidR="00F93764" w:rsidRPr="00B06F7A" w14:paraId="31D9AFD6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8F19" w14:textId="77777777" w:rsidR="00F93764" w:rsidRPr="00B06F7A" w:rsidRDefault="00F93764" w:rsidP="000C1F39">
            <w:pPr>
              <w:pStyle w:val="TAL"/>
            </w:pPr>
            <w:r w:rsidRPr="00B06F7A">
              <w:t>PduSessionType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67E1" w14:textId="77777777" w:rsidR="00F93764" w:rsidRPr="00B06F7A" w:rsidRDefault="00F93764" w:rsidP="000C1F3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0C9D" w14:textId="77777777" w:rsidR="00F93764" w:rsidRPr="00B06F7A" w:rsidRDefault="00F93764" w:rsidP="000C1F3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type.</w:t>
            </w:r>
          </w:p>
        </w:tc>
      </w:tr>
      <w:tr w:rsidR="003259D5" w:rsidRPr="00B06F7A" w14:paraId="744CCAD4" w14:textId="77777777" w:rsidTr="003259D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A889" w14:textId="77777777" w:rsidR="003259D5" w:rsidRPr="00B06F7A" w:rsidRDefault="003259D5" w:rsidP="005A07F5">
            <w:pPr>
              <w:pStyle w:val="TAL"/>
            </w:pPr>
            <w:r w:rsidRPr="00B06F7A">
              <w:t>ContextInfo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535B" w14:textId="77777777" w:rsidR="003259D5" w:rsidRPr="00B06F7A" w:rsidRDefault="003259D5" w:rsidP="005A07F5">
            <w:pPr>
              <w:pStyle w:val="TAL"/>
            </w:pPr>
            <w:r w:rsidRPr="00B06F7A">
              <w:t>6.1.6.2.69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9DC0" w14:textId="77777777" w:rsidR="003259D5" w:rsidRPr="00B06F7A" w:rsidRDefault="003259D5" w:rsidP="005A07F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9A177E" w:rsidRPr="00B06F7A" w14:paraId="7E1AC412" w14:textId="77777777" w:rsidTr="003259D5">
        <w:trPr>
          <w:jc w:val="center"/>
          <w:ins w:id="8" w:author="Ulrich Wiehe" w:date="2022-07-27T14:31:00Z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BDBC" w14:textId="308D2756" w:rsidR="009A177E" w:rsidRPr="00B06F7A" w:rsidRDefault="009A177E" w:rsidP="005A07F5">
            <w:pPr>
              <w:pStyle w:val="TAL"/>
              <w:rPr>
                <w:ins w:id="9" w:author="Ulrich Wiehe" w:date="2022-07-27T14:31:00Z"/>
              </w:rPr>
            </w:pPr>
            <w:ins w:id="10" w:author="Ulrich Wiehe" w:date="2022-07-27T14:32:00Z">
              <w:r>
                <w:t>IdleStatusIndication</w:t>
              </w:r>
            </w:ins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9F07" w14:textId="5256EC09" w:rsidR="009A177E" w:rsidRPr="00B06F7A" w:rsidRDefault="009A177E" w:rsidP="005A07F5">
            <w:pPr>
              <w:pStyle w:val="TAL"/>
              <w:rPr>
                <w:ins w:id="11" w:author="Ulrich Wiehe" w:date="2022-07-27T14:31:00Z"/>
              </w:rPr>
            </w:pPr>
            <w:ins w:id="12" w:author="Ulrich Wiehe" w:date="2022-07-27T14:35:00Z">
              <w:r w:rsidRPr="00B06F7A">
                <w:t>3GPP TS 29.5</w:t>
              </w:r>
              <w:r w:rsidRPr="00B06F7A">
                <w:rPr>
                  <w:rFonts w:hint="eastAsia"/>
                </w:rPr>
                <w:t>18</w:t>
              </w:r>
              <w:r w:rsidRPr="00B06F7A">
                <w:t> [</w:t>
              </w:r>
              <w:r w:rsidRPr="00B06F7A">
                <w:rPr>
                  <w:rFonts w:hint="eastAsia"/>
                </w:rPr>
                <w:t>36</w:t>
              </w:r>
              <w:r w:rsidRPr="00B06F7A">
                <w:t>]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AAA9" w14:textId="5F12AC8A" w:rsidR="009A177E" w:rsidRPr="00B06F7A" w:rsidRDefault="009A177E" w:rsidP="005A07F5">
            <w:pPr>
              <w:pStyle w:val="TAL"/>
              <w:rPr>
                <w:ins w:id="13" w:author="Ulrich Wiehe" w:date="2022-07-27T14:31:00Z"/>
                <w:rFonts w:cs="Arial"/>
                <w:szCs w:val="18"/>
              </w:rPr>
            </w:pPr>
            <w:ins w:id="14" w:author="Ulrich Wiehe" w:date="2022-07-27T14:35:00Z">
              <w:r>
                <w:rPr>
                  <w:rFonts w:cs="Arial"/>
                  <w:szCs w:val="18"/>
                </w:rPr>
                <w:t>Idle Status Indication</w:t>
              </w:r>
            </w:ins>
          </w:p>
        </w:tc>
      </w:tr>
    </w:tbl>
    <w:p w14:paraId="2D2076AE" w14:textId="77777777" w:rsidR="005B7866" w:rsidRPr="00B06F7A" w:rsidRDefault="005B7866" w:rsidP="005B7866"/>
    <w:p w14:paraId="5E23AD12" w14:textId="2AF2AA55" w:rsidR="002F7E3B" w:rsidRPr="006B5418" w:rsidRDefault="002F7E3B" w:rsidP="002F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11338782"/>
      <w:bookmarkStart w:id="16" w:name="_Toc27585486"/>
      <w:bookmarkStart w:id="17" w:name="_Toc36457492"/>
      <w:bookmarkStart w:id="18" w:name="_Toc45028409"/>
      <w:bookmarkStart w:id="19" w:name="_Toc45029244"/>
      <w:bookmarkStart w:id="20" w:name="_Toc67682008"/>
      <w:bookmarkStart w:id="21" w:name="_Toc9848792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FFB08F" w14:textId="476B00D5" w:rsidR="005B7866" w:rsidRPr="00B06F7A" w:rsidRDefault="005B7866" w:rsidP="00C05182">
      <w:pPr>
        <w:pStyle w:val="Heading5"/>
      </w:pPr>
      <w:bookmarkStart w:id="22" w:name="_Toc51868019"/>
      <w:bookmarkStart w:id="23" w:name="_Toc58582663"/>
      <w:bookmarkStart w:id="24" w:name="_Toc67682025"/>
      <w:bookmarkStart w:id="25" w:name="_Toc98487944"/>
      <w:bookmarkStart w:id="26" w:name="_Toc11338794"/>
      <w:bookmarkStart w:id="27" w:name="_Toc27585500"/>
      <w:bookmarkStart w:id="28" w:name="_Toc36457507"/>
      <w:bookmarkStart w:id="29" w:name="_Toc45028425"/>
      <w:bookmarkStart w:id="30" w:name="_Toc45029260"/>
      <w:bookmarkEnd w:id="15"/>
      <w:bookmarkEnd w:id="16"/>
      <w:bookmarkEnd w:id="17"/>
      <w:bookmarkEnd w:id="18"/>
      <w:bookmarkEnd w:id="19"/>
      <w:bookmarkEnd w:id="20"/>
      <w:bookmarkEnd w:id="21"/>
      <w:r w:rsidRPr="00B06F7A">
        <w:t>6.4.6.2.</w:t>
      </w:r>
      <w:r w:rsidR="003E093D" w:rsidRPr="00B06F7A">
        <w:t>20</w:t>
      </w:r>
      <w:r w:rsidRPr="00B06F7A">
        <w:tab/>
        <w:t>Type: ReachabilityReport</w:t>
      </w:r>
      <w:bookmarkEnd w:id="22"/>
      <w:bookmarkEnd w:id="23"/>
      <w:bookmarkEnd w:id="24"/>
      <w:bookmarkEnd w:id="25"/>
    </w:p>
    <w:p w14:paraId="09253B8A" w14:textId="3B2EDB0C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>6.4.6.2.</w:t>
      </w:r>
      <w:r w:rsidR="003E093D" w:rsidRPr="00B06F7A">
        <w:t>20</w:t>
      </w:r>
      <w:r w:rsidRPr="00B06F7A">
        <w:t xml:space="preserve">-1: </w:t>
      </w:r>
      <w:r w:rsidRPr="00B06F7A">
        <w:rPr>
          <w:noProof/>
        </w:rPr>
        <w:t>Definition of type Reachability</w:t>
      </w:r>
      <w:r w:rsidRPr="00B06F7A">
        <w:t>Report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B7866" w:rsidRPr="00B06F7A" w14:paraId="4F1572E6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69CB96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42B03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2CCC3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D610EF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46E39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5C1B10FE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B481" w14:textId="77777777" w:rsidR="005B7866" w:rsidRPr="00B06F7A" w:rsidRDefault="005B7866" w:rsidP="007F1FAF">
            <w:pPr>
              <w:pStyle w:val="TAL"/>
            </w:pPr>
            <w:r w:rsidRPr="00B06F7A">
              <w:t>amfInstanceId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6F42" w14:textId="77777777" w:rsidR="005B7866" w:rsidRPr="00B06F7A" w:rsidRDefault="005B7866" w:rsidP="007F1FAF">
            <w:pPr>
              <w:pStyle w:val="TAL"/>
            </w:pPr>
            <w:r w:rsidRPr="00B06F7A"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323B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F9FE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B400" w14:textId="77777777" w:rsidR="004968D7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serving AMF which the UE is</w:t>
            </w:r>
          </w:p>
          <w:p w14:paraId="08D7DBE2" w14:textId="1E40372C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reachable.</w:t>
            </w:r>
          </w:p>
        </w:tc>
      </w:tr>
      <w:tr w:rsidR="005B7866" w:rsidRPr="00B06F7A" w14:paraId="10FC3672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BA57" w14:textId="77777777" w:rsidR="005B7866" w:rsidRPr="00B06F7A" w:rsidRDefault="005B7866" w:rsidP="007F1FAF">
            <w:pPr>
              <w:pStyle w:val="TAL"/>
            </w:pPr>
            <w:r w:rsidRPr="00B06F7A">
              <w:t>accessTypeList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5BD2" w14:textId="77777777" w:rsidR="005B7866" w:rsidRPr="00B06F7A" w:rsidRDefault="005B7866" w:rsidP="007F1FAF">
            <w:pPr>
              <w:pStyle w:val="TAL"/>
            </w:pPr>
            <w:r w:rsidRPr="00B06F7A">
              <w:t>array(AccessType)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545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76C7" w14:textId="77777777" w:rsidR="005B7866" w:rsidRPr="00B06F7A" w:rsidRDefault="005B7866" w:rsidP="007F1FAF">
            <w:pPr>
              <w:pStyle w:val="TAL"/>
            </w:pPr>
            <w:r w:rsidRPr="00B06F7A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718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access type(s) of the UE</w:t>
            </w:r>
          </w:p>
        </w:tc>
      </w:tr>
      <w:tr w:rsidR="005B7866" w:rsidRPr="00B06F7A" w14:paraId="3745F74E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6F95" w14:textId="77777777" w:rsidR="005B7866" w:rsidRPr="00B06F7A" w:rsidRDefault="005B7866" w:rsidP="007F1FAF">
            <w:pPr>
              <w:pStyle w:val="TAL"/>
            </w:pPr>
            <w:r w:rsidRPr="00B06F7A">
              <w:t>reachability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7B80" w14:textId="77777777" w:rsidR="005B7866" w:rsidRPr="00B06F7A" w:rsidRDefault="005B7866" w:rsidP="007F1FAF">
            <w:pPr>
              <w:pStyle w:val="TAL"/>
            </w:pPr>
            <w:r w:rsidRPr="00B06F7A">
              <w:t>UeReachability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A535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B592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A1A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reachability of the UE (NOTE)</w:t>
            </w:r>
          </w:p>
        </w:tc>
      </w:tr>
      <w:tr w:rsidR="005B7866" w:rsidRPr="00B06F7A" w14:paraId="2B5205D9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464D" w14:textId="77777777" w:rsidR="005B7866" w:rsidRPr="00B06F7A" w:rsidRDefault="005B7866" w:rsidP="007F1FAF">
            <w:pPr>
              <w:pStyle w:val="TAL"/>
            </w:pPr>
            <w:r w:rsidRPr="00B06F7A">
              <w:t>maxAvailabilityTime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BF14" w14:textId="77777777" w:rsidR="005B7866" w:rsidRPr="00B06F7A" w:rsidRDefault="005B7866" w:rsidP="007F1FAF">
            <w:pPr>
              <w:pStyle w:val="TAL"/>
            </w:pPr>
            <w:r w:rsidRPr="00B06F7A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4A9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7085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86C2" w14:textId="77777777" w:rsidR="004968D7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the time (in UTC) until which the UE is</w:t>
            </w:r>
          </w:p>
          <w:p w14:paraId="1FA8D722" w14:textId="2C1D6C63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expected to be reachable.</w:t>
            </w:r>
          </w:p>
        </w:tc>
      </w:tr>
      <w:tr w:rsidR="009A177E" w:rsidRPr="00B06F7A" w14:paraId="1E549683" w14:textId="77777777" w:rsidTr="007F1FAF">
        <w:trPr>
          <w:jc w:val="center"/>
          <w:ins w:id="31" w:author="Ulrich Wiehe" w:date="2022-07-27T14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D544" w14:textId="44F7E055" w:rsidR="009A177E" w:rsidRPr="00B06F7A" w:rsidRDefault="009A177E" w:rsidP="007F1FAF">
            <w:pPr>
              <w:pStyle w:val="TAL"/>
              <w:rPr>
                <w:ins w:id="32" w:author="Ulrich Wiehe" w:date="2022-07-27T14:25:00Z"/>
              </w:rPr>
            </w:pPr>
            <w:ins w:id="33" w:author="Ulrich Wiehe" w:date="2022-07-27T14:25:00Z">
              <w:r>
                <w:t>idleStatusIndication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6DA3" w14:textId="2220D18E" w:rsidR="009A177E" w:rsidRPr="00B06F7A" w:rsidRDefault="009A177E" w:rsidP="007F1FAF">
            <w:pPr>
              <w:pStyle w:val="TAL"/>
              <w:rPr>
                <w:ins w:id="34" w:author="Ulrich Wiehe" w:date="2022-07-27T14:25:00Z"/>
              </w:rPr>
            </w:pPr>
            <w:ins w:id="35" w:author="Ulrich Wiehe" w:date="2022-07-27T14:30:00Z">
              <w:r>
                <w:t>IdleStatusIndication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018C" w14:textId="530F6DFF" w:rsidR="009A177E" w:rsidRPr="00B06F7A" w:rsidRDefault="009A177E" w:rsidP="007F1FAF">
            <w:pPr>
              <w:pStyle w:val="TAC"/>
              <w:rPr>
                <w:ins w:id="36" w:author="Ulrich Wiehe" w:date="2022-07-27T14:25:00Z"/>
              </w:rPr>
            </w:pPr>
            <w:ins w:id="37" w:author="Ulrich Wiehe" w:date="2022-07-27T14:3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30F3" w14:textId="14F260AF" w:rsidR="009A177E" w:rsidRPr="00B06F7A" w:rsidRDefault="009A177E" w:rsidP="007F1FAF">
            <w:pPr>
              <w:pStyle w:val="TAL"/>
              <w:rPr>
                <w:ins w:id="38" w:author="Ulrich Wiehe" w:date="2022-07-27T14:25:00Z"/>
              </w:rPr>
            </w:pPr>
            <w:ins w:id="39" w:author="Ulrich Wiehe" w:date="2022-07-27T14:3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B2FD" w14:textId="3E1E4818" w:rsidR="009A177E" w:rsidRPr="00B06F7A" w:rsidRDefault="009A177E" w:rsidP="007F1FAF">
            <w:pPr>
              <w:pStyle w:val="TAL"/>
              <w:rPr>
                <w:ins w:id="40" w:author="Ulrich Wiehe" w:date="2022-07-27T14:25:00Z"/>
                <w:rFonts w:cs="Arial"/>
                <w:szCs w:val="18"/>
              </w:rPr>
            </w:pPr>
            <w:ins w:id="41" w:author="Ulrich Wiehe" w:date="2022-07-27T14:30:00Z">
              <w:r>
                <w:rPr>
                  <w:rFonts w:cs="Arial"/>
                  <w:szCs w:val="18"/>
                </w:rPr>
                <w:t>Idle Status In</w:t>
              </w:r>
            </w:ins>
            <w:ins w:id="42" w:author="Ulrich Wiehe" w:date="2022-07-27T14:31:00Z">
              <w:r>
                <w:rPr>
                  <w:rFonts w:cs="Arial"/>
                  <w:szCs w:val="18"/>
                </w:rPr>
                <w:t>dication</w:t>
              </w:r>
            </w:ins>
          </w:p>
        </w:tc>
      </w:tr>
      <w:tr w:rsidR="005B7866" w:rsidRPr="00B06F7A" w14:paraId="02988C11" w14:textId="77777777" w:rsidTr="007F1FA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2F2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t>NOTE:</w:t>
            </w:r>
            <w:r w:rsidRPr="00B06F7A">
              <w:tab/>
              <w:t>Only the value "REACHABLE" is supported in this release.</w:t>
            </w:r>
          </w:p>
        </w:tc>
      </w:tr>
    </w:tbl>
    <w:p w14:paraId="314211B0" w14:textId="77777777" w:rsidR="005B7866" w:rsidRPr="00B06F7A" w:rsidRDefault="005B7866" w:rsidP="005B7866"/>
    <w:p w14:paraId="579CCF54" w14:textId="77777777" w:rsidR="002F7E3B" w:rsidRPr="006B5418" w:rsidRDefault="002F7E3B" w:rsidP="002F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" w:name="_Toc67682026"/>
      <w:bookmarkStart w:id="44" w:name="_Toc984879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D4DC36" w14:textId="77777777" w:rsidR="005B7866" w:rsidRPr="00B06F7A" w:rsidRDefault="005B7866" w:rsidP="00C05182">
      <w:pPr>
        <w:pStyle w:val="Heading2"/>
      </w:pPr>
      <w:bookmarkStart w:id="45" w:name="_Toc11338881"/>
      <w:bookmarkStart w:id="46" w:name="_Toc27585642"/>
      <w:bookmarkStart w:id="47" w:name="_Toc36457665"/>
      <w:bookmarkStart w:id="48" w:name="_Toc45028584"/>
      <w:bookmarkStart w:id="49" w:name="_Toc45029419"/>
      <w:bookmarkStart w:id="50" w:name="_Toc67682193"/>
      <w:bookmarkStart w:id="51" w:name="_Toc98488166"/>
      <w:bookmarkStart w:id="52" w:name="historyclause"/>
      <w:bookmarkEnd w:id="43"/>
      <w:bookmarkEnd w:id="44"/>
      <w:bookmarkEnd w:id="26"/>
      <w:bookmarkEnd w:id="27"/>
      <w:bookmarkEnd w:id="28"/>
      <w:bookmarkEnd w:id="29"/>
      <w:bookmarkEnd w:id="30"/>
      <w:r w:rsidRPr="00B06F7A">
        <w:t>A.5</w:t>
      </w:r>
      <w:r w:rsidRPr="00B06F7A">
        <w:tab/>
        <w:t>Nudm_EE API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2C10BDD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openapi: 3.0.0</w:t>
      </w:r>
    </w:p>
    <w:p w14:paraId="194F99C1" w14:textId="77777777" w:rsidR="005B7866" w:rsidRPr="002F7E3B" w:rsidRDefault="005B7866" w:rsidP="005B7866">
      <w:pPr>
        <w:pStyle w:val="PL"/>
        <w:rPr>
          <w:color w:val="0070C0"/>
          <w:lang w:val="en-US"/>
        </w:rPr>
      </w:pPr>
    </w:p>
    <w:p w14:paraId="49ECE7EE" w14:textId="7EFD8BEF" w:rsidR="005B7866" w:rsidRPr="002F7E3B" w:rsidRDefault="002F7E3B" w:rsidP="005B7866">
      <w:pPr>
        <w:pStyle w:val="PL"/>
        <w:rPr>
          <w:color w:val="0070C0"/>
          <w:lang w:val="en-US"/>
        </w:rPr>
      </w:pPr>
      <w:r w:rsidRPr="002F7E3B">
        <w:rPr>
          <w:color w:val="0070C0"/>
          <w:lang w:val="en-US"/>
        </w:rPr>
        <w:t>******text not shown for clarity***************</w:t>
      </w:r>
    </w:p>
    <w:p w14:paraId="13CE1C25" w14:textId="77777777" w:rsidR="002F7E3B" w:rsidRPr="002F7E3B" w:rsidRDefault="002F7E3B" w:rsidP="005B7866">
      <w:pPr>
        <w:pStyle w:val="PL"/>
        <w:rPr>
          <w:color w:val="0070C0"/>
          <w:lang w:val="en-US"/>
        </w:rPr>
      </w:pPr>
    </w:p>
    <w:p w14:paraId="208A6AA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ReachabilityReport:</w:t>
      </w:r>
    </w:p>
    <w:p w14:paraId="792A76A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6D17241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2BD1239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amfInstanceId:</w:t>
      </w:r>
    </w:p>
    <w:p w14:paraId="114FDEA2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'TS29571_CommonData.yaml#/components/schemas/NfInstanceId'</w:t>
      </w:r>
    </w:p>
    <w:p w14:paraId="401CA0DA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lang w:eastAsia="zh-CN"/>
        </w:rPr>
        <w:t>accessTypeList</w:t>
      </w:r>
      <w:r w:rsidRPr="00B06F7A">
        <w:t>:</w:t>
      </w:r>
    </w:p>
    <w:p w14:paraId="2553A749" w14:textId="77777777" w:rsidR="005B7866" w:rsidRPr="00B06F7A" w:rsidRDefault="005B7866" w:rsidP="005B7866">
      <w:pPr>
        <w:pStyle w:val="PL"/>
      </w:pPr>
      <w:r w:rsidRPr="00B06F7A">
        <w:t xml:space="preserve">          type: array</w:t>
      </w:r>
    </w:p>
    <w:p w14:paraId="15455811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  items:</w:t>
      </w:r>
    </w:p>
    <w:p w14:paraId="20502EAA" w14:textId="77777777" w:rsidR="005B7866" w:rsidRPr="00B06F7A" w:rsidRDefault="005B7866" w:rsidP="005B7866">
      <w:pPr>
        <w:pStyle w:val="PL"/>
        <w:tabs>
          <w:tab w:val="clear" w:pos="1152"/>
        </w:tabs>
        <w:rPr>
          <w:lang w:eastAsia="zh-CN"/>
        </w:rPr>
      </w:pPr>
      <w:r w:rsidRPr="00B06F7A">
        <w:t xml:space="preserve">            $ref: 'TS29571_CommonData.yaml#/components/schemas/AccessType'</w:t>
      </w:r>
    </w:p>
    <w:p w14:paraId="3F1AE2DC" w14:textId="77777777" w:rsidR="005B7866" w:rsidRPr="00B06F7A" w:rsidRDefault="005B7866" w:rsidP="005B7866">
      <w:pPr>
        <w:pStyle w:val="PL"/>
      </w:pPr>
      <w:r w:rsidRPr="00B06F7A">
        <w:t xml:space="preserve">          minItems: 1</w:t>
      </w:r>
    </w:p>
    <w:p w14:paraId="057DE71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eastAsia="zh-CN"/>
        </w:rPr>
        <w:t xml:space="preserve">        </w:t>
      </w:r>
      <w:r w:rsidRPr="00B06F7A">
        <w:rPr>
          <w:lang w:val="en-US"/>
        </w:rPr>
        <w:t>reachability:</w:t>
      </w:r>
    </w:p>
    <w:p w14:paraId="4A183188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    $ref: 'TS295</w:t>
      </w:r>
      <w:r w:rsidRPr="00B06F7A">
        <w:rPr>
          <w:lang w:eastAsia="zh-CN"/>
        </w:rPr>
        <w:t>18</w:t>
      </w:r>
      <w:r w:rsidRPr="00B06F7A">
        <w:t>_Namf_EventExposure.yaml#/components/schemas/</w:t>
      </w:r>
      <w:r w:rsidRPr="00B06F7A">
        <w:rPr>
          <w:lang w:eastAsia="zh-CN"/>
        </w:rPr>
        <w:t>UeReachability'</w:t>
      </w:r>
    </w:p>
    <w:p w14:paraId="1D30FAC3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</w:t>
      </w:r>
      <w:r w:rsidRPr="00B06F7A">
        <w:t>maxAvailabilityTime</w:t>
      </w:r>
      <w:r w:rsidRPr="00B06F7A">
        <w:rPr>
          <w:lang w:eastAsia="zh-CN"/>
        </w:rPr>
        <w:t>:</w:t>
      </w:r>
    </w:p>
    <w:p w14:paraId="7B10C1D5" w14:textId="51382377" w:rsidR="005B7866" w:rsidRDefault="005B7866" w:rsidP="005B7866">
      <w:pPr>
        <w:pStyle w:val="PL"/>
        <w:rPr>
          <w:ins w:id="53" w:author="Ulrich Wiehe" w:date="2022-07-27T14:39:00Z"/>
        </w:rPr>
      </w:pPr>
      <w:r w:rsidRPr="00B06F7A">
        <w:rPr>
          <w:lang w:eastAsia="zh-CN"/>
        </w:rPr>
        <w:t xml:space="preserve">            </w:t>
      </w:r>
      <w:r w:rsidRPr="00B06F7A">
        <w:t>$ref: 'TS29571_CommonData.yaml#/components/schemas/DateTime'</w:t>
      </w:r>
    </w:p>
    <w:p w14:paraId="71B560F9" w14:textId="2E16EC1D" w:rsidR="00DC7135" w:rsidRDefault="00DC7135" w:rsidP="005B7866">
      <w:pPr>
        <w:pStyle w:val="PL"/>
        <w:rPr>
          <w:ins w:id="54" w:author="Ulrich Wiehe" w:date="2022-07-27T14:39:00Z"/>
        </w:rPr>
      </w:pPr>
      <w:ins w:id="55" w:author="Ulrich Wiehe" w:date="2022-07-27T14:39:00Z">
        <w:r>
          <w:t xml:space="preserve">        idleStatusIndication:</w:t>
        </w:r>
      </w:ins>
    </w:p>
    <w:p w14:paraId="406CD858" w14:textId="7AC4831C" w:rsidR="00DC7135" w:rsidRPr="00B06F7A" w:rsidRDefault="00DC7135" w:rsidP="005B7866">
      <w:pPr>
        <w:pStyle w:val="PL"/>
        <w:rPr>
          <w:lang w:val="en-US"/>
        </w:rPr>
      </w:pPr>
      <w:ins w:id="56" w:author="Ulrich Wiehe" w:date="2022-07-27T14:40:00Z">
        <w:r w:rsidRPr="00B06F7A">
          <w:rPr>
            <w:lang w:val="en-US"/>
          </w:rPr>
          <w:t xml:space="preserve">          $ref: '</w:t>
        </w:r>
        <w:r w:rsidRPr="00B06F7A">
          <w:t>TS295</w:t>
        </w:r>
        <w:r w:rsidRPr="00B06F7A">
          <w:rPr>
            <w:lang w:eastAsia="zh-CN"/>
          </w:rPr>
          <w:t>18</w:t>
        </w:r>
        <w:r w:rsidRPr="00B06F7A">
          <w:t>_Namf_EventExposure.yaml#</w:t>
        </w:r>
        <w:r w:rsidRPr="00B06F7A">
          <w:rPr>
            <w:lang w:val="en-US"/>
          </w:rPr>
          <w:t>/components/schemas/</w:t>
        </w:r>
        <w:r>
          <w:rPr>
            <w:lang w:val="en-US"/>
          </w:rPr>
          <w:t>IdleStatusIndication</w:t>
        </w:r>
      </w:ins>
      <w:ins w:id="57" w:author="Ulrich Wiehe" w:date="2022-07-27T14:54:00Z">
        <w:r w:rsidR="002F7E3B">
          <w:rPr>
            <w:lang w:val="en-US"/>
          </w:rPr>
          <w:t>'</w:t>
        </w:r>
      </w:ins>
    </w:p>
    <w:p w14:paraId="4CE91505" w14:textId="77777777" w:rsidR="005B7866" w:rsidRPr="00B06F7A" w:rsidRDefault="005B7866" w:rsidP="005B7866">
      <w:pPr>
        <w:pStyle w:val="PL"/>
        <w:rPr>
          <w:lang w:val="en-US" w:eastAsia="zh-CN"/>
        </w:rPr>
      </w:pPr>
    </w:p>
    <w:p w14:paraId="0FE69C3B" w14:textId="77777777" w:rsidR="002F7E3B" w:rsidRPr="002F7E3B" w:rsidRDefault="002F7E3B" w:rsidP="002F7E3B">
      <w:pPr>
        <w:pStyle w:val="PL"/>
        <w:rPr>
          <w:color w:val="0070C0"/>
          <w:lang w:val="en-US"/>
        </w:rPr>
      </w:pPr>
    </w:p>
    <w:p w14:paraId="1D042C0C" w14:textId="77777777" w:rsidR="002F7E3B" w:rsidRPr="002F7E3B" w:rsidRDefault="002F7E3B" w:rsidP="002F7E3B">
      <w:pPr>
        <w:pStyle w:val="PL"/>
        <w:rPr>
          <w:color w:val="0070C0"/>
          <w:lang w:val="en-US"/>
        </w:rPr>
      </w:pPr>
      <w:r w:rsidRPr="002F7E3B">
        <w:rPr>
          <w:color w:val="0070C0"/>
          <w:lang w:val="en-US"/>
        </w:rPr>
        <w:t>******text not shown for clarity***************</w:t>
      </w:r>
    </w:p>
    <w:p w14:paraId="441A8D12" w14:textId="77777777" w:rsidR="002F7E3B" w:rsidRPr="002F7E3B" w:rsidRDefault="002F7E3B" w:rsidP="002F7E3B">
      <w:pPr>
        <w:pStyle w:val="PL"/>
        <w:rPr>
          <w:color w:val="0070C0"/>
          <w:lang w:val="en-US"/>
        </w:rPr>
      </w:pPr>
    </w:p>
    <w:p w14:paraId="0F5E1F72" w14:textId="6090C983" w:rsidR="002F7E3B" w:rsidRPr="006B5418" w:rsidRDefault="002F7E3B" w:rsidP="002F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1E2121" w14:textId="77777777" w:rsidR="002F7E3B" w:rsidRDefault="002F7E3B" w:rsidP="005B7866">
      <w:pPr>
        <w:pStyle w:val="PL"/>
        <w:rPr>
          <w:lang w:val="en-US"/>
        </w:rPr>
      </w:pPr>
    </w:p>
    <w:bookmarkEnd w:id="52"/>
    <w:sectPr w:rsidR="002F7E3B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5D14C" w14:textId="77777777" w:rsidR="00483141" w:rsidRDefault="00483141">
      <w:r>
        <w:separator/>
      </w:r>
    </w:p>
  </w:endnote>
  <w:endnote w:type="continuationSeparator" w:id="0">
    <w:p w14:paraId="5BF1A340" w14:textId="77777777" w:rsidR="00483141" w:rsidRDefault="00483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0263D" w14:textId="77777777" w:rsidR="005044C2" w:rsidRDefault="005044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149CF" w14:textId="77777777" w:rsidR="005044C2" w:rsidRDefault="005044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49A8" w14:textId="77777777" w:rsidR="005044C2" w:rsidRDefault="005044C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CE85D" w14:textId="77777777" w:rsidR="00483141" w:rsidRDefault="00483141">
      <w:r>
        <w:separator/>
      </w:r>
    </w:p>
  </w:footnote>
  <w:footnote w:type="continuationSeparator" w:id="0">
    <w:p w14:paraId="55FD7A59" w14:textId="77777777" w:rsidR="00483141" w:rsidRDefault="00483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8DA27" w14:textId="77777777" w:rsidR="00DC7135" w:rsidRDefault="00DC71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1EBC7" w14:textId="77777777" w:rsidR="005044C2" w:rsidRDefault="005044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68950" w14:textId="77777777" w:rsidR="005044C2" w:rsidRDefault="005044C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359908E9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044C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6E4517B6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044C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4528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B6A2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AC04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98A7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D88F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329A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C2ED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2C4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CB85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6"/>
  </w:num>
  <w:num w:numId="6">
    <w:abstractNumId w:val="21"/>
  </w:num>
  <w:num w:numId="7">
    <w:abstractNumId w:val="17"/>
  </w:num>
  <w:num w:numId="8">
    <w:abstractNumId w:val="14"/>
  </w:num>
  <w:num w:numId="9">
    <w:abstractNumId w:val="31"/>
  </w:num>
  <w:num w:numId="10">
    <w:abstractNumId w:val="27"/>
  </w:num>
  <w:num w:numId="11">
    <w:abstractNumId w:val="29"/>
  </w:num>
  <w:num w:numId="12">
    <w:abstractNumId w:val="20"/>
  </w:num>
  <w:num w:numId="13">
    <w:abstractNumId w:val="32"/>
  </w:num>
  <w:num w:numId="14">
    <w:abstractNumId w:val="18"/>
  </w:num>
  <w:num w:numId="15">
    <w:abstractNumId w:val="12"/>
  </w:num>
  <w:num w:numId="16">
    <w:abstractNumId w:val="15"/>
  </w:num>
  <w:num w:numId="17">
    <w:abstractNumId w:val="10"/>
  </w:num>
  <w:num w:numId="18">
    <w:abstractNumId w:val="25"/>
  </w:num>
  <w:num w:numId="19">
    <w:abstractNumId w:val="16"/>
  </w:num>
  <w:num w:numId="20">
    <w:abstractNumId w:val="24"/>
  </w:num>
  <w:num w:numId="21">
    <w:abstractNumId w:val="33"/>
  </w:num>
  <w:num w:numId="22">
    <w:abstractNumId w:val="13"/>
  </w:num>
  <w:num w:numId="23">
    <w:abstractNumId w:val="28"/>
  </w:num>
  <w:num w:numId="24">
    <w:abstractNumId w:val="23"/>
  </w:num>
  <w:num w:numId="25">
    <w:abstractNumId w:val="22"/>
  </w:num>
  <w:num w:numId="26">
    <w:abstractNumId w:val="19"/>
  </w:num>
  <w:num w:numId="27">
    <w:abstractNumId w:val="8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19"/>
  </w:num>
  <w:num w:numId="37">
    <w:abstractNumId w:val="19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13049"/>
    <w:rsid w:val="00016F6E"/>
    <w:rsid w:val="00021E11"/>
    <w:rsid w:val="000244B9"/>
    <w:rsid w:val="00025C89"/>
    <w:rsid w:val="000314E5"/>
    <w:rsid w:val="00033397"/>
    <w:rsid w:val="00035BBF"/>
    <w:rsid w:val="0003749B"/>
    <w:rsid w:val="00040095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4D02"/>
    <w:rsid w:val="000869B8"/>
    <w:rsid w:val="000962A2"/>
    <w:rsid w:val="000A0A75"/>
    <w:rsid w:val="000A7815"/>
    <w:rsid w:val="000B2DFE"/>
    <w:rsid w:val="000C1F39"/>
    <w:rsid w:val="000C423E"/>
    <w:rsid w:val="000C47C3"/>
    <w:rsid w:val="000D0852"/>
    <w:rsid w:val="000D58AB"/>
    <w:rsid w:val="000E1A06"/>
    <w:rsid w:val="000E6762"/>
    <w:rsid w:val="000F74FA"/>
    <w:rsid w:val="00102736"/>
    <w:rsid w:val="00105571"/>
    <w:rsid w:val="00105691"/>
    <w:rsid w:val="001159CA"/>
    <w:rsid w:val="0012329E"/>
    <w:rsid w:val="00130D6C"/>
    <w:rsid w:val="0013132D"/>
    <w:rsid w:val="00133525"/>
    <w:rsid w:val="001376F0"/>
    <w:rsid w:val="00154F5C"/>
    <w:rsid w:val="0015608A"/>
    <w:rsid w:val="0017362E"/>
    <w:rsid w:val="0018113B"/>
    <w:rsid w:val="00183C02"/>
    <w:rsid w:val="00183C73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6637"/>
    <w:rsid w:val="001C21C3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5D9"/>
    <w:rsid w:val="001F5CE0"/>
    <w:rsid w:val="0020152A"/>
    <w:rsid w:val="002066E0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5226"/>
    <w:rsid w:val="00266587"/>
    <w:rsid w:val="00266DA9"/>
    <w:rsid w:val="002675F0"/>
    <w:rsid w:val="00270714"/>
    <w:rsid w:val="002713DB"/>
    <w:rsid w:val="00274A3A"/>
    <w:rsid w:val="002835FA"/>
    <w:rsid w:val="00284708"/>
    <w:rsid w:val="00284768"/>
    <w:rsid w:val="0029699A"/>
    <w:rsid w:val="002A137A"/>
    <w:rsid w:val="002A40D1"/>
    <w:rsid w:val="002A7327"/>
    <w:rsid w:val="002A74E2"/>
    <w:rsid w:val="002B3D5E"/>
    <w:rsid w:val="002B573C"/>
    <w:rsid w:val="002B6339"/>
    <w:rsid w:val="002C1D33"/>
    <w:rsid w:val="002D4850"/>
    <w:rsid w:val="002E00EE"/>
    <w:rsid w:val="002F0937"/>
    <w:rsid w:val="002F2F6A"/>
    <w:rsid w:val="002F3731"/>
    <w:rsid w:val="002F7E3B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C38"/>
    <w:rsid w:val="003259D5"/>
    <w:rsid w:val="00327BC0"/>
    <w:rsid w:val="003316B6"/>
    <w:rsid w:val="00333816"/>
    <w:rsid w:val="00333E80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78C2"/>
    <w:rsid w:val="003C3971"/>
    <w:rsid w:val="003C5023"/>
    <w:rsid w:val="003C6B4C"/>
    <w:rsid w:val="003D2B87"/>
    <w:rsid w:val="003D4422"/>
    <w:rsid w:val="003E023C"/>
    <w:rsid w:val="003E093D"/>
    <w:rsid w:val="003E54D7"/>
    <w:rsid w:val="003F0CE2"/>
    <w:rsid w:val="003F1786"/>
    <w:rsid w:val="00402B05"/>
    <w:rsid w:val="00404274"/>
    <w:rsid w:val="00406D3C"/>
    <w:rsid w:val="00406E6C"/>
    <w:rsid w:val="00422E8C"/>
    <w:rsid w:val="00423334"/>
    <w:rsid w:val="004241C0"/>
    <w:rsid w:val="004345EC"/>
    <w:rsid w:val="004433AC"/>
    <w:rsid w:val="004451E3"/>
    <w:rsid w:val="004463EA"/>
    <w:rsid w:val="00454B1C"/>
    <w:rsid w:val="00456AD5"/>
    <w:rsid w:val="00461C7B"/>
    <w:rsid w:val="00465515"/>
    <w:rsid w:val="004737C8"/>
    <w:rsid w:val="00483141"/>
    <w:rsid w:val="00483581"/>
    <w:rsid w:val="00483EED"/>
    <w:rsid w:val="004968D7"/>
    <w:rsid w:val="004A335E"/>
    <w:rsid w:val="004A4538"/>
    <w:rsid w:val="004A45D9"/>
    <w:rsid w:val="004A5A1F"/>
    <w:rsid w:val="004B362E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3340"/>
    <w:rsid w:val="004F4E1C"/>
    <w:rsid w:val="005044C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82F82"/>
    <w:rsid w:val="00594F19"/>
    <w:rsid w:val="005963D3"/>
    <w:rsid w:val="0059712C"/>
    <w:rsid w:val="00597B11"/>
    <w:rsid w:val="005A07F5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D01CF"/>
    <w:rsid w:val="005D2E01"/>
    <w:rsid w:val="005D69BA"/>
    <w:rsid w:val="005D7526"/>
    <w:rsid w:val="005E4BB2"/>
    <w:rsid w:val="005F0A07"/>
    <w:rsid w:val="005F23EE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915CB"/>
    <w:rsid w:val="006A1445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2EE5"/>
    <w:rsid w:val="006D33CA"/>
    <w:rsid w:val="006D3695"/>
    <w:rsid w:val="006D55A6"/>
    <w:rsid w:val="006E0761"/>
    <w:rsid w:val="006E51AB"/>
    <w:rsid w:val="006E5C86"/>
    <w:rsid w:val="006E70A4"/>
    <w:rsid w:val="006E7AF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315AB"/>
    <w:rsid w:val="00734577"/>
    <w:rsid w:val="00734A5B"/>
    <w:rsid w:val="0074026F"/>
    <w:rsid w:val="007429F6"/>
    <w:rsid w:val="00744E76"/>
    <w:rsid w:val="00745902"/>
    <w:rsid w:val="0076021B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B50C6"/>
    <w:rsid w:val="007B600E"/>
    <w:rsid w:val="007C27ED"/>
    <w:rsid w:val="007C63E6"/>
    <w:rsid w:val="007D1F83"/>
    <w:rsid w:val="007D5F11"/>
    <w:rsid w:val="007D64D8"/>
    <w:rsid w:val="007D7F90"/>
    <w:rsid w:val="007E04BB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44D7"/>
    <w:rsid w:val="008768CA"/>
    <w:rsid w:val="00882122"/>
    <w:rsid w:val="00884BAA"/>
    <w:rsid w:val="00887D77"/>
    <w:rsid w:val="00887EE2"/>
    <w:rsid w:val="008947B3"/>
    <w:rsid w:val="0089482B"/>
    <w:rsid w:val="008A00DB"/>
    <w:rsid w:val="008B4B10"/>
    <w:rsid w:val="008B6A1E"/>
    <w:rsid w:val="008C384C"/>
    <w:rsid w:val="008C5F1B"/>
    <w:rsid w:val="008D0BAA"/>
    <w:rsid w:val="008D6202"/>
    <w:rsid w:val="0090271F"/>
    <w:rsid w:val="00902E23"/>
    <w:rsid w:val="00903631"/>
    <w:rsid w:val="009052CE"/>
    <w:rsid w:val="00907B1B"/>
    <w:rsid w:val="009114D7"/>
    <w:rsid w:val="0091348E"/>
    <w:rsid w:val="00917CCB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6A91"/>
    <w:rsid w:val="00967BDA"/>
    <w:rsid w:val="00970319"/>
    <w:rsid w:val="009817E2"/>
    <w:rsid w:val="0098617F"/>
    <w:rsid w:val="00990480"/>
    <w:rsid w:val="009A177E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F2CD9"/>
    <w:rsid w:val="009F37B7"/>
    <w:rsid w:val="009F4F98"/>
    <w:rsid w:val="00A10AB3"/>
    <w:rsid w:val="00A10F0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12CE"/>
    <w:rsid w:val="00A61635"/>
    <w:rsid w:val="00A6339D"/>
    <w:rsid w:val="00A644D1"/>
    <w:rsid w:val="00A6515D"/>
    <w:rsid w:val="00A71485"/>
    <w:rsid w:val="00A7180E"/>
    <w:rsid w:val="00A73129"/>
    <w:rsid w:val="00A82346"/>
    <w:rsid w:val="00A928A7"/>
    <w:rsid w:val="00A92BA1"/>
    <w:rsid w:val="00AA0BDB"/>
    <w:rsid w:val="00AA14A8"/>
    <w:rsid w:val="00AA1AD7"/>
    <w:rsid w:val="00AA35DD"/>
    <w:rsid w:val="00AB53FD"/>
    <w:rsid w:val="00AC4215"/>
    <w:rsid w:val="00AC6035"/>
    <w:rsid w:val="00AC6BC6"/>
    <w:rsid w:val="00AD080B"/>
    <w:rsid w:val="00AD4132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DC6"/>
    <w:rsid w:val="00B73CA4"/>
    <w:rsid w:val="00B76E61"/>
    <w:rsid w:val="00B7759B"/>
    <w:rsid w:val="00B779A2"/>
    <w:rsid w:val="00B90091"/>
    <w:rsid w:val="00B93086"/>
    <w:rsid w:val="00BA19ED"/>
    <w:rsid w:val="00BA2947"/>
    <w:rsid w:val="00BA4B8D"/>
    <w:rsid w:val="00BA66BA"/>
    <w:rsid w:val="00BB0723"/>
    <w:rsid w:val="00BB4F43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6532"/>
    <w:rsid w:val="00BF128E"/>
    <w:rsid w:val="00BF24EE"/>
    <w:rsid w:val="00BF34CC"/>
    <w:rsid w:val="00BF6B43"/>
    <w:rsid w:val="00BF75D3"/>
    <w:rsid w:val="00C00827"/>
    <w:rsid w:val="00C0129F"/>
    <w:rsid w:val="00C023B2"/>
    <w:rsid w:val="00C05182"/>
    <w:rsid w:val="00C064DD"/>
    <w:rsid w:val="00C074DD"/>
    <w:rsid w:val="00C11078"/>
    <w:rsid w:val="00C12521"/>
    <w:rsid w:val="00C1496A"/>
    <w:rsid w:val="00C149A5"/>
    <w:rsid w:val="00C33079"/>
    <w:rsid w:val="00C37A74"/>
    <w:rsid w:val="00C42E3F"/>
    <w:rsid w:val="00C45231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22FC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D103D7"/>
    <w:rsid w:val="00D168E2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43695"/>
    <w:rsid w:val="00D51F5A"/>
    <w:rsid w:val="00D5212B"/>
    <w:rsid w:val="00D554E2"/>
    <w:rsid w:val="00D57972"/>
    <w:rsid w:val="00D667B6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5E7D"/>
    <w:rsid w:val="00DA5FE4"/>
    <w:rsid w:val="00DA7A03"/>
    <w:rsid w:val="00DB1818"/>
    <w:rsid w:val="00DB5B0F"/>
    <w:rsid w:val="00DB745B"/>
    <w:rsid w:val="00DC309B"/>
    <w:rsid w:val="00DC4DA2"/>
    <w:rsid w:val="00DC6EF8"/>
    <w:rsid w:val="00DC7135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6509"/>
    <w:rsid w:val="00E178D4"/>
    <w:rsid w:val="00E17F31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62B94"/>
    <w:rsid w:val="00E67119"/>
    <w:rsid w:val="00E77645"/>
    <w:rsid w:val="00E84E9C"/>
    <w:rsid w:val="00E86C51"/>
    <w:rsid w:val="00E936E4"/>
    <w:rsid w:val="00E95D05"/>
    <w:rsid w:val="00EA15B0"/>
    <w:rsid w:val="00EA5EA7"/>
    <w:rsid w:val="00EB19D5"/>
    <w:rsid w:val="00EB2366"/>
    <w:rsid w:val="00EB26A5"/>
    <w:rsid w:val="00EC205D"/>
    <w:rsid w:val="00EC284A"/>
    <w:rsid w:val="00EC4A25"/>
    <w:rsid w:val="00ED1128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502"/>
    <w:rsid w:val="00F754D4"/>
    <w:rsid w:val="00F81722"/>
    <w:rsid w:val="00F9008D"/>
    <w:rsid w:val="00F93764"/>
    <w:rsid w:val="00FA1266"/>
    <w:rsid w:val="00FA1C89"/>
    <w:rsid w:val="00FA62BA"/>
    <w:rsid w:val="00FB472A"/>
    <w:rsid w:val="00FC1192"/>
    <w:rsid w:val="00FC738A"/>
    <w:rsid w:val="00FD1A9F"/>
    <w:rsid w:val="00FD2A99"/>
    <w:rsid w:val="00FD69F2"/>
    <w:rsid w:val="00FD760D"/>
    <w:rsid w:val="00FE214F"/>
    <w:rsid w:val="00FE22C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customStyle="1" w:styleId="CRCoverPage">
    <w:name w:val="CR Cover Page"/>
    <w:rsid w:val="00DC7135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1005</Words>
  <Characters>7293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8282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2022-07-27T13:01:00Z</dcterms:created>
  <dcterms:modified xsi:type="dcterms:W3CDTF">2022-08-03T08:50:00Z</dcterms:modified>
</cp:coreProperties>
</file>